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E3C" w:rsidRPr="009C67AE" w:rsidRDefault="003C1E3C" w:rsidP="003C1E3C">
      <w:pPr>
        <w:pBdr>
          <w:bottom w:val="single" w:sz="4" w:space="1"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381020">
        <w:rPr>
          <w:rFonts w:ascii="Arial" w:hAnsi="Arial" w:cs="Arial" w:hint="eastAsia"/>
          <w:b/>
          <w:sz w:val="24"/>
          <w:szCs w:val="24"/>
          <w:lang w:eastAsia="zh-CN"/>
        </w:rPr>
        <w:t>6</w:t>
      </w:r>
      <w:r w:rsidR="00906A18">
        <w:rPr>
          <w:rFonts w:ascii="Arial" w:hAnsi="Arial" w:cs="Arial"/>
          <w:b/>
          <w:sz w:val="24"/>
          <w:szCs w:val="24"/>
          <w:lang w:eastAsia="zh-CN"/>
        </w:rPr>
        <w:t>Bis</w:t>
      </w:r>
      <w:r w:rsidRPr="003C1E3C">
        <w:rPr>
          <w:rFonts w:ascii="Arial" w:eastAsia="MS Mincho" w:hAnsi="Arial" w:cs="Arial"/>
          <w:b/>
          <w:sz w:val="24"/>
          <w:szCs w:val="24"/>
          <w:lang w:eastAsia="ja-JP"/>
        </w:rPr>
        <w:tab/>
      </w:r>
      <w:r w:rsidR="0022139F" w:rsidRPr="0022139F">
        <w:rPr>
          <w:rFonts w:ascii="Arial" w:hAnsi="Arial" w:cs="Arial"/>
          <w:b/>
          <w:sz w:val="24"/>
          <w:szCs w:val="24"/>
          <w:lang w:eastAsia="zh-CN"/>
        </w:rPr>
        <w:t>S1-170018</w:t>
      </w:r>
    </w:p>
    <w:p w:rsidR="003C1E3C" w:rsidRPr="003C1E3C" w:rsidRDefault="00906A18" w:rsidP="003C1E3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b/>
          <w:sz w:val="24"/>
          <w:szCs w:val="24"/>
          <w:lang w:eastAsia="zh-CN"/>
        </w:rPr>
        <w:t>Spokane, Washington, USA,</w:t>
      </w:r>
      <w:r w:rsidR="003C1E3C" w:rsidRPr="003C1E3C">
        <w:rPr>
          <w:rFonts w:ascii="Arial" w:eastAsia="MS Mincho" w:hAnsi="Arial" w:cs="Arial"/>
          <w:b/>
          <w:sz w:val="24"/>
          <w:szCs w:val="24"/>
          <w:lang w:eastAsia="ja-JP"/>
        </w:rPr>
        <w:t xml:space="preserve"> </w:t>
      </w:r>
      <w:r>
        <w:rPr>
          <w:rFonts w:ascii="Arial" w:eastAsia="MS Mincho" w:hAnsi="Arial" w:cs="Arial"/>
          <w:b/>
          <w:sz w:val="24"/>
          <w:szCs w:val="24"/>
          <w:lang w:eastAsia="ja-JP"/>
        </w:rPr>
        <w:t>16-20</w:t>
      </w:r>
      <w:r w:rsidR="00FD4F14">
        <w:rPr>
          <w:rFonts w:ascii="Arial" w:eastAsia="MS Mincho" w:hAnsi="Arial" w:cs="Arial"/>
          <w:b/>
          <w:sz w:val="24"/>
          <w:szCs w:val="24"/>
          <w:lang w:eastAsia="ja-JP"/>
        </w:rPr>
        <w:t xml:space="preserve"> </w:t>
      </w:r>
      <w:r>
        <w:rPr>
          <w:rFonts w:ascii="Arial" w:eastAsia="MS Mincho" w:hAnsi="Arial" w:cs="Arial"/>
          <w:b/>
          <w:sz w:val="24"/>
          <w:szCs w:val="24"/>
          <w:lang w:eastAsia="ja-JP"/>
        </w:rPr>
        <w:t>Jan 2017</w:t>
      </w:r>
      <w:r w:rsidR="003C1E3C" w:rsidRPr="003C1E3C">
        <w:rPr>
          <w:rFonts w:ascii="Arial" w:eastAsia="MS Mincho" w:hAnsi="Arial" w:cs="Arial"/>
          <w:b/>
          <w:sz w:val="24"/>
          <w:szCs w:val="24"/>
          <w:lang w:eastAsia="ja-JP"/>
        </w:rPr>
        <w:tab/>
      </w:r>
    </w:p>
    <w:p w:rsidR="003C1E3C" w:rsidRPr="003C1E3C" w:rsidRDefault="003C1E3C" w:rsidP="003C1E3C">
      <w:pPr>
        <w:spacing w:after="0"/>
        <w:rPr>
          <w:rFonts w:ascii="Arial" w:eastAsia="MS Mincho" w:hAnsi="Arial"/>
          <w:sz w:val="24"/>
          <w:szCs w:val="24"/>
          <w:lang w:eastAsia="ja-JP"/>
        </w:rPr>
      </w:pPr>
    </w:p>
    <w:p w:rsidR="003C1E3C" w:rsidRPr="00516B02"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2A5297">
        <w:rPr>
          <w:rFonts w:ascii="Arial" w:hAnsi="Arial"/>
          <w:sz w:val="24"/>
          <w:szCs w:val="24"/>
          <w:lang w:eastAsia="en-GB"/>
        </w:rPr>
        <w:t>Align with</w:t>
      </w:r>
      <w:r w:rsidR="006B5602">
        <w:rPr>
          <w:rFonts w:ascii="Arial" w:hAnsi="Arial"/>
          <w:sz w:val="24"/>
          <w:szCs w:val="24"/>
          <w:lang w:eastAsia="en-GB"/>
        </w:rPr>
        <w:t xml:space="preserve"> recent NGMN values on </w:t>
      </w:r>
      <w:r w:rsidR="00793C90">
        <w:rPr>
          <w:rFonts w:ascii="Arial" w:hAnsi="Arial"/>
          <w:sz w:val="24"/>
          <w:szCs w:val="24"/>
          <w:lang w:eastAsia="en-GB"/>
        </w:rPr>
        <w:t xml:space="preserve">Latency requirements </w:t>
      </w:r>
    </w:p>
    <w:p w:rsidR="007F79AD" w:rsidRPr="00940798" w:rsidRDefault="00525510" w:rsidP="007F79AD">
      <w:pPr>
        <w:tabs>
          <w:tab w:val="left" w:pos="1701"/>
        </w:tabs>
        <w:overflowPunct w:val="0"/>
        <w:autoSpaceDE w:val="0"/>
        <w:autoSpaceDN w:val="0"/>
        <w:adjustRightInd w:val="0"/>
        <w:textAlignment w:val="baseline"/>
        <w:rPr>
          <w:rFonts w:ascii="Arial" w:hAnsi="Arial"/>
          <w:sz w:val="24"/>
          <w:szCs w:val="24"/>
          <w:lang w:eastAsia="zh-CN"/>
        </w:rPr>
      </w:pPr>
      <w:r w:rsidRPr="00525510">
        <w:rPr>
          <w:rFonts w:ascii="Arial" w:hAnsi="Arial"/>
          <w:sz w:val="24"/>
          <w:szCs w:val="24"/>
          <w:lang w:eastAsia="zh-CN"/>
        </w:rPr>
        <w:t>Agenda Item</w:t>
      </w:r>
      <w:r w:rsidRPr="00525510">
        <w:rPr>
          <w:rFonts w:ascii="Arial" w:hAnsi="Arial"/>
          <w:sz w:val="24"/>
          <w:szCs w:val="24"/>
          <w:lang w:eastAsia="en-GB"/>
        </w:rPr>
        <w:t>:</w:t>
      </w:r>
      <w:r w:rsidRPr="00525510">
        <w:rPr>
          <w:rFonts w:ascii="Arial" w:hAnsi="Arial"/>
          <w:sz w:val="24"/>
          <w:szCs w:val="24"/>
          <w:lang w:eastAsia="en-GB"/>
        </w:rPr>
        <w:tab/>
      </w:r>
      <w:r w:rsidR="00976E07">
        <w:rPr>
          <w:rFonts w:ascii="Arial" w:hAnsi="Arial"/>
          <w:sz w:val="24"/>
          <w:szCs w:val="24"/>
          <w:lang w:eastAsia="zh-CN"/>
        </w:rPr>
        <w:t>5</w:t>
      </w:r>
      <w:bookmarkStart w:id="0" w:name="_GoBack"/>
      <w:bookmarkEnd w:id="0"/>
      <w:r w:rsidR="00940798">
        <w:rPr>
          <w:rFonts w:ascii="Arial" w:hAnsi="Arial"/>
          <w:sz w:val="24"/>
          <w:szCs w:val="24"/>
          <w:lang w:eastAsia="zh-CN"/>
        </w:rPr>
        <w:t>.1</w:t>
      </w:r>
    </w:p>
    <w:p w:rsidR="003C1E3C" w:rsidRPr="00940798" w:rsidRDefault="00525510" w:rsidP="003C1E3C">
      <w:pPr>
        <w:tabs>
          <w:tab w:val="left" w:pos="1701"/>
        </w:tabs>
        <w:overflowPunct w:val="0"/>
        <w:autoSpaceDE w:val="0"/>
        <w:autoSpaceDN w:val="0"/>
        <w:adjustRightInd w:val="0"/>
        <w:textAlignment w:val="baseline"/>
        <w:rPr>
          <w:rFonts w:ascii="Arial" w:hAnsi="Arial"/>
          <w:sz w:val="24"/>
          <w:szCs w:val="24"/>
          <w:lang w:eastAsia="zh-CN"/>
        </w:rPr>
      </w:pPr>
      <w:r w:rsidRPr="00525510">
        <w:rPr>
          <w:rFonts w:ascii="Arial" w:hAnsi="Arial"/>
          <w:sz w:val="24"/>
          <w:szCs w:val="24"/>
          <w:lang w:eastAsia="en-GB"/>
        </w:rPr>
        <w:t>Source:</w:t>
      </w:r>
      <w:r w:rsidRPr="00525510">
        <w:rPr>
          <w:rFonts w:ascii="Arial" w:hAnsi="Arial"/>
          <w:sz w:val="24"/>
          <w:szCs w:val="24"/>
          <w:lang w:eastAsia="en-GB"/>
        </w:rPr>
        <w:tab/>
      </w:r>
      <w:r w:rsidRPr="00525510">
        <w:rPr>
          <w:rFonts w:ascii="Arial" w:hAnsi="Arial"/>
          <w:sz w:val="24"/>
          <w:szCs w:val="24"/>
          <w:lang w:eastAsia="zh-CN"/>
        </w:rPr>
        <w:t>Huawei Technologies</w:t>
      </w:r>
      <w:r w:rsidR="0022139F">
        <w:rPr>
          <w:rFonts w:ascii="Arial" w:hAnsi="Arial"/>
          <w:sz w:val="24"/>
          <w:szCs w:val="24"/>
          <w:lang w:eastAsia="zh-CN"/>
        </w:rPr>
        <w:t xml:space="preserve">, </w:t>
      </w:r>
      <w:r w:rsidR="0022139F" w:rsidRPr="0022139F">
        <w:rPr>
          <w:rFonts w:ascii="Arial" w:hAnsi="Arial"/>
          <w:sz w:val="24"/>
          <w:szCs w:val="24"/>
          <w:lang w:eastAsia="zh-CN"/>
        </w:rPr>
        <w:t>Hisilicon</w:t>
      </w:r>
      <w:r w:rsidR="0022139F">
        <w:rPr>
          <w:rFonts w:ascii="Arial" w:hAnsi="Arial"/>
          <w:sz w:val="24"/>
          <w:szCs w:val="24"/>
          <w:lang w:eastAsia="zh-CN"/>
        </w:rPr>
        <w:t xml:space="preserve"> </w:t>
      </w:r>
    </w:p>
    <w:p w:rsidR="000971DB"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Contact:</w:t>
      </w:r>
      <w:r w:rsidRPr="003C1E3C">
        <w:rPr>
          <w:rFonts w:ascii="Arial" w:hAnsi="Arial"/>
          <w:sz w:val="24"/>
          <w:szCs w:val="24"/>
          <w:lang w:eastAsia="en-GB"/>
        </w:rPr>
        <w:tab/>
      </w:r>
      <w:r w:rsidR="003475EB">
        <w:rPr>
          <w:rFonts w:ascii="Arial" w:hAnsi="Arial" w:hint="eastAsia"/>
          <w:sz w:val="24"/>
          <w:szCs w:val="24"/>
          <w:lang w:eastAsia="zh-CN"/>
        </w:rPr>
        <w:tab/>
      </w:r>
      <w:r w:rsidR="000971DB">
        <w:rPr>
          <w:rFonts w:ascii="Arial" w:hAnsi="Arial"/>
          <w:sz w:val="24"/>
          <w:szCs w:val="24"/>
          <w:lang w:eastAsia="zh-CN"/>
        </w:rPr>
        <w:t>Andrey Krendzel (</w:t>
      </w:r>
      <w:hyperlink r:id="rId9" w:history="1">
        <w:r w:rsidR="00592209" w:rsidRPr="00AC3425">
          <w:rPr>
            <w:rStyle w:val="Hyperlink"/>
            <w:rFonts w:ascii="Arial" w:hAnsi="Arial"/>
            <w:sz w:val="24"/>
            <w:szCs w:val="24"/>
            <w:lang w:eastAsia="zh-CN"/>
          </w:rPr>
          <w:t>andrey.krendzel@huawei.com</w:t>
        </w:r>
      </w:hyperlink>
      <w:r w:rsidR="000971DB">
        <w:rPr>
          <w:rFonts w:ascii="Arial" w:hAnsi="Arial"/>
          <w:sz w:val="24"/>
          <w:szCs w:val="24"/>
          <w:lang w:eastAsia="zh-CN"/>
        </w:rPr>
        <w:t>)</w:t>
      </w:r>
    </w:p>
    <w:p w:rsidR="003475EB" w:rsidRDefault="000971DB" w:rsidP="003C1E3C">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zh-CN"/>
        </w:rPr>
        <w:tab/>
      </w:r>
      <w:r w:rsidR="003475EB">
        <w:rPr>
          <w:rFonts w:ascii="Arial" w:hAnsi="Arial" w:hint="eastAsia"/>
          <w:sz w:val="24"/>
          <w:szCs w:val="24"/>
          <w:lang w:eastAsia="zh-CN"/>
        </w:rPr>
        <w:t>Laurence Me</w:t>
      </w:r>
      <w:r w:rsidR="00B21E47">
        <w:rPr>
          <w:rFonts w:ascii="Arial" w:hAnsi="Arial"/>
          <w:sz w:val="24"/>
          <w:szCs w:val="24"/>
          <w:lang w:eastAsia="zh-CN"/>
        </w:rPr>
        <w:t>riau</w:t>
      </w:r>
      <w:r w:rsidR="003475EB">
        <w:rPr>
          <w:rFonts w:ascii="Arial" w:hAnsi="Arial" w:hint="eastAsia"/>
          <w:sz w:val="24"/>
          <w:szCs w:val="24"/>
          <w:lang w:eastAsia="zh-CN"/>
        </w:rPr>
        <w:t xml:space="preserve"> (</w:t>
      </w:r>
      <w:hyperlink r:id="rId10" w:history="1">
        <w:r w:rsidR="003475EB" w:rsidRPr="003475EB">
          <w:rPr>
            <w:rStyle w:val="Hyperlink"/>
            <w:rFonts w:ascii="Arial" w:hAnsi="Arial"/>
            <w:sz w:val="24"/>
            <w:szCs w:val="24"/>
            <w:lang w:eastAsia="zh-CN"/>
          </w:rPr>
          <w:t>laurence.meriau@huawei.com</w:t>
        </w:r>
      </w:hyperlink>
      <w:r w:rsidR="003475EB">
        <w:rPr>
          <w:rFonts w:ascii="Arial" w:hAnsi="Arial" w:hint="eastAsia"/>
          <w:sz w:val="24"/>
          <w:szCs w:val="24"/>
          <w:lang w:eastAsia="zh-CN"/>
        </w:rPr>
        <w:t>)</w:t>
      </w:r>
    </w:p>
    <w:p w:rsidR="000450E5" w:rsidRPr="003F2D81" w:rsidRDefault="00FD4F14" w:rsidP="008D6700">
      <w:pPr>
        <w:tabs>
          <w:tab w:val="left" w:pos="1701"/>
        </w:tabs>
        <w:overflowPunct w:val="0"/>
        <w:autoSpaceDE w:val="0"/>
        <w:autoSpaceDN w:val="0"/>
        <w:adjustRightInd w:val="0"/>
        <w:textAlignment w:val="baseline"/>
        <w:rPr>
          <w:sz w:val="24"/>
          <w:szCs w:val="24"/>
          <w:lang w:eastAsia="zh-CN"/>
        </w:rPr>
      </w:pPr>
      <w:r>
        <w:rPr>
          <w:rFonts w:ascii="Arial" w:hAnsi="Arial"/>
          <w:sz w:val="24"/>
          <w:szCs w:val="24"/>
          <w:lang w:eastAsia="zh-CN"/>
        </w:rPr>
        <w:tab/>
      </w:r>
    </w:p>
    <w:p w:rsidR="002A0A18" w:rsidRDefault="000450E5" w:rsidP="000450E5">
      <w:pPr>
        <w:spacing w:after="200" w:line="276" w:lineRule="auto"/>
        <w:rPr>
          <w:rFonts w:ascii="Arial" w:hAnsi="Arial" w:cs="Arial"/>
          <w:i/>
          <w:sz w:val="22"/>
          <w:szCs w:val="22"/>
          <w:lang w:val="nl-NL" w:eastAsia="zh-CN"/>
        </w:rPr>
      </w:pPr>
      <w:r w:rsidRPr="003C1E3C">
        <w:rPr>
          <w:rFonts w:ascii="Arial" w:eastAsia="Calibri" w:hAnsi="Arial" w:cs="Arial"/>
          <w:i/>
          <w:sz w:val="22"/>
          <w:szCs w:val="22"/>
          <w:lang w:val="nl-NL"/>
        </w:rPr>
        <w:t xml:space="preserve">Abstract: This document proposes </w:t>
      </w:r>
      <w:r>
        <w:rPr>
          <w:rFonts w:ascii="Arial" w:eastAsia="Calibri" w:hAnsi="Arial" w:cs="Arial"/>
          <w:i/>
          <w:sz w:val="22"/>
          <w:szCs w:val="22"/>
          <w:lang w:val="nl-NL"/>
        </w:rPr>
        <w:t xml:space="preserve">to </w:t>
      </w:r>
      <w:r w:rsidR="002A5297">
        <w:rPr>
          <w:rFonts w:ascii="Arial" w:eastAsia="Calibri" w:hAnsi="Arial" w:cs="Arial"/>
          <w:i/>
          <w:sz w:val="22"/>
          <w:szCs w:val="22"/>
          <w:lang w:val="nl-NL"/>
        </w:rPr>
        <w:t xml:space="preserve">align with </w:t>
      </w:r>
      <w:r w:rsidR="006B5602">
        <w:rPr>
          <w:rFonts w:ascii="Arial" w:eastAsia="Calibri" w:hAnsi="Arial" w:cs="Arial"/>
          <w:i/>
          <w:sz w:val="22"/>
          <w:szCs w:val="22"/>
          <w:lang w:val="nl-NL"/>
        </w:rPr>
        <w:t xml:space="preserve">recently agreed NGMN </w:t>
      </w:r>
      <w:r w:rsidR="00084FEF">
        <w:rPr>
          <w:rFonts w:ascii="Arial" w:eastAsia="Calibri" w:hAnsi="Arial" w:cs="Arial"/>
          <w:i/>
          <w:sz w:val="22"/>
          <w:szCs w:val="22"/>
          <w:lang w:val="nl-NL"/>
        </w:rPr>
        <w:t xml:space="preserve">latency requirements </w:t>
      </w:r>
      <w:r w:rsidR="006B5602">
        <w:rPr>
          <w:rFonts w:ascii="Arial" w:eastAsia="Calibri" w:hAnsi="Arial" w:cs="Arial"/>
          <w:i/>
          <w:sz w:val="22"/>
          <w:szCs w:val="22"/>
          <w:lang w:val="nl-NL"/>
        </w:rPr>
        <w:t xml:space="preserve">of </w:t>
      </w:r>
      <w:r w:rsidR="00084FEF">
        <w:rPr>
          <w:rFonts w:ascii="Arial" w:eastAsia="Calibri" w:hAnsi="Arial" w:cs="Arial"/>
          <w:i/>
          <w:sz w:val="22"/>
          <w:szCs w:val="22"/>
          <w:lang w:val="nl-NL"/>
        </w:rPr>
        <w:t xml:space="preserve">use cases </w:t>
      </w:r>
      <w:r w:rsidR="006B5602">
        <w:rPr>
          <w:rFonts w:ascii="Arial" w:eastAsia="Calibri" w:hAnsi="Arial" w:cs="Arial"/>
          <w:i/>
          <w:sz w:val="22"/>
          <w:szCs w:val="22"/>
          <w:lang w:val="nl-NL"/>
        </w:rPr>
        <w:t xml:space="preserve">for </w:t>
      </w:r>
      <w:r w:rsidR="00084FEF">
        <w:rPr>
          <w:rFonts w:ascii="Arial" w:eastAsia="Calibri" w:hAnsi="Arial" w:cs="Arial"/>
          <w:i/>
          <w:sz w:val="22"/>
          <w:szCs w:val="22"/>
          <w:lang w:val="nl-NL"/>
        </w:rPr>
        <w:t xml:space="preserve">vertical industries </w:t>
      </w:r>
      <w:r>
        <w:rPr>
          <w:rFonts w:ascii="Arial" w:hAnsi="Arial" w:cs="Arial" w:hint="eastAsia"/>
          <w:i/>
          <w:sz w:val="22"/>
          <w:szCs w:val="22"/>
          <w:lang w:val="nl-NL" w:eastAsia="zh-CN"/>
        </w:rPr>
        <w:t>to SMARTER TS 22.261</w:t>
      </w:r>
      <w:r w:rsidRPr="000450E5">
        <w:rPr>
          <w:rFonts w:ascii="Arial" w:hAnsi="Arial" w:cs="Arial"/>
          <w:i/>
          <w:sz w:val="22"/>
          <w:szCs w:val="22"/>
          <w:lang w:val="nl-NL" w:eastAsia="zh-CN"/>
        </w:rPr>
        <w:t>.</w:t>
      </w:r>
      <w:r>
        <w:rPr>
          <w:rFonts w:ascii="Arial" w:hAnsi="Arial" w:cs="Arial"/>
          <w:i/>
          <w:sz w:val="22"/>
          <w:szCs w:val="22"/>
          <w:lang w:val="nl-NL" w:eastAsia="zh-CN"/>
        </w:rPr>
        <w:t xml:space="preserve"> </w:t>
      </w:r>
    </w:p>
    <w:p w:rsidR="00084FEF" w:rsidRPr="00725CBA" w:rsidRDefault="00D037E4" w:rsidP="00084FEF">
      <w:pPr>
        <w:pStyle w:val="Heading1"/>
        <w:rPr>
          <w:rFonts w:ascii="Times New Roman" w:hAnsi="Times New Roman"/>
          <w:b/>
          <w:sz w:val="32"/>
          <w:szCs w:val="32"/>
        </w:rPr>
      </w:pPr>
      <w:r w:rsidRPr="00D037E4">
        <w:rPr>
          <w:rFonts w:ascii="Times New Roman" w:hAnsi="Times New Roman"/>
          <w:b/>
          <w:sz w:val="32"/>
          <w:szCs w:val="32"/>
        </w:rPr>
        <w:t>Introduction</w:t>
      </w:r>
    </w:p>
    <w:p w:rsidR="00446DF6" w:rsidRPr="00725CBA" w:rsidRDefault="002A5297" w:rsidP="00725CBA">
      <w:r w:rsidRPr="00725CBA">
        <w:t xml:space="preserve"> </w:t>
      </w:r>
      <w:r w:rsidR="00D037E4" w:rsidRPr="00D037E4">
        <w:rPr>
          <w:b/>
        </w:rPr>
        <w:t xml:space="preserve">Currently SMARTER TS </w:t>
      </w:r>
      <w:r w:rsidRPr="00725CBA">
        <w:t xml:space="preserve">table 7.2.2-1 </w:t>
      </w:r>
      <w:r w:rsidR="00D037E4" w:rsidRPr="00D037E4">
        <w:rPr>
          <w:b/>
        </w:rPr>
        <w:t>latency refers only to a one-way latency</w:t>
      </w:r>
      <w:r w:rsidR="00446DF6" w:rsidRPr="00725CBA">
        <w:t xml:space="preserve"> on the radio layer.</w:t>
      </w:r>
    </w:p>
    <w:p w:rsidR="00B17C74" w:rsidRPr="00725CBA" w:rsidRDefault="00B17C74" w:rsidP="00B17C74">
      <w:pPr>
        <w:spacing w:after="120"/>
      </w:pPr>
      <w:r w:rsidRPr="00725CBA" w:rsidDel="00C9682B">
        <w:t xml:space="preserve">The </w:t>
      </w:r>
      <w:r w:rsidR="00D037E4" w:rsidRPr="00D037E4">
        <w:rPr>
          <w:b/>
        </w:rPr>
        <w:t>recent NGMN white paper</w:t>
      </w:r>
      <w:r w:rsidRPr="00725CBA" w:rsidDel="00C9682B">
        <w:t xml:space="preserve"> on Vertical Industries and</w:t>
      </w:r>
      <w:r w:rsidR="00725CBA">
        <w:t xml:space="preserve"> </w:t>
      </w:r>
      <w:r w:rsidRPr="00725CBA" w:rsidDel="00C9682B">
        <w:t xml:space="preserve">Implications for 5G </w:t>
      </w:r>
      <w:r w:rsidRPr="00725CBA">
        <w:t>(</w:t>
      </w:r>
      <w:r w:rsidRPr="00725CBA" w:rsidDel="00C9682B">
        <w:t>September 2016</w:t>
      </w:r>
      <w:r w:rsidRPr="00725CBA">
        <w:t>) ha</w:t>
      </w:r>
      <w:r w:rsidR="0007174A" w:rsidRPr="00725CBA">
        <w:t>s</w:t>
      </w:r>
      <w:r w:rsidRPr="00725CBA">
        <w:t xml:space="preserve"> done further progress </w:t>
      </w:r>
      <w:r w:rsidR="008F29C3" w:rsidRPr="00725CBA">
        <w:t xml:space="preserve">in this direction </w:t>
      </w:r>
      <w:r w:rsidRPr="00725CBA">
        <w:t>and</w:t>
      </w:r>
      <w:r w:rsidRPr="00725CBA" w:rsidDel="00C9682B">
        <w:t xml:space="preserve"> </w:t>
      </w:r>
      <w:r w:rsidR="00D037E4" w:rsidRPr="00D037E4">
        <w:rPr>
          <w:b/>
        </w:rPr>
        <w:t>specifies now end-to-end latency</w:t>
      </w:r>
      <w:r w:rsidR="008F29C3" w:rsidRPr="00725CBA">
        <w:t xml:space="preserve"> requirements </w:t>
      </w:r>
      <w:r w:rsidR="00AC0BAD" w:rsidRPr="00725CBA">
        <w:t xml:space="preserve">for use cases from </w:t>
      </w:r>
      <w:r w:rsidR="008F29C3" w:rsidRPr="00725CBA">
        <w:t xml:space="preserve">vertical industries, in particular, </w:t>
      </w:r>
      <w:r w:rsidR="00AC0BAD" w:rsidRPr="00725CBA">
        <w:t>the automotive</w:t>
      </w:r>
      <w:r w:rsidR="008F29C3" w:rsidRPr="00725CBA">
        <w:t xml:space="preserve"> ecosystem</w:t>
      </w:r>
      <w:r w:rsidR="00AC0BAD" w:rsidRPr="00725CBA">
        <w:t>, transport and logistics, health and wellness, smart cities and utilities, media and entertainment</w:t>
      </w:r>
      <w:r w:rsidR="0007174A" w:rsidRPr="00725CBA">
        <w:t>,</w:t>
      </w:r>
      <w:r w:rsidR="00AC0BAD" w:rsidRPr="00725CBA">
        <w:t xml:space="preserve"> and industrial IoT industries. </w:t>
      </w:r>
    </w:p>
    <w:p w:rsidR="002653A5" w:rsidDel="00C9682B" w:rsidRDefault="002A5297" w:rsidP="00B17C74">
      <w:pPr>
        <w:spacing w:after="120"/>
      </w:pPr>
      <w:r>
        <w:rPr>
          <w:rFonts w:eastAsia="MS Mincho"/>
          <w:b/>
          <w:lang w:eastAsia="ja-JP"/>
        </w:rPr>
        <w:t>I</w:t>
      </w:r>
      <w:r w:rsidR="00D037E4" w:rsidRPr="00D037E4">
        <w:rPr>
          <w:rFonts w:eastAsia="MS Mincho"/>
          <w:b/>
          <w:lang w:eastAsia="ja-JP"/>
        </w:rPr>
        <w:t xml:space="preserve">t is worthwhile to add them in </w:t>
      </w:r>
      <w:r>
        <w:rPr>
          <w:rFonts w:eastAsia="MS Mincho"/>
          <w:b/>
          <w:lang w:eastAsia="ja-JP"/>
        </w:rPr>
        <w:t xml:space="preserve">SMARTER </w:t>
      </w:r>
      <w:r w:rsidR="00D037E4" w:rsidRPr="00D037E4">
        <w:rPr>
          <w:rFonts w:eastAsia="MS Mincho"/>
          <w:b/>
          <w:lang w:eastAsia="ja-JP"/>
        </w:rPr>
        <w:t>TS 22.261</w:t>
      </w:r>
      <w:r w:rsidR="00434C7B">
        <w:rPr>
          <w:rFonts w:eastAsia="MS Mincho"/>
          <w:lang w:eastAsia="ja-JP"/>
        </w:rPr>
        <w:t>.</w:t>
      </w:r>
      <w:r w:rsidR="0017026D">
        <w:t xml:space="preserve"> </w:t>
      </w:r>
    </w:p>
    <w:p w:rsidR="000D7E1C" w:rsidRPr="00725CBA" w:rsidRDefault="00D037E4" w:rsidP="000D7E1C">
      <w:pPr>
        <w:spacing w:after="0"/>
        <w:rPr>
          <w:rFonts w:eastAsia="MS Mincho"/>
          <w:b/>
          <w:sz w:val="32"/>
          <w:szCs w:val="32"/>
          <w:lang w:eastAsia="ja-JP"/>
        </w:rPr>
      </w:pPr>
      <w:r w:rsidRPr="00D037E4">
        <w:rPr>
          <w:rFonts w:eastAsia="MS Mincho"/>
          <w:b/>
          <w:sz w:val="32"/>
          <w:szCs w:val="32"/>
          <w:lang w:eastAsia="ja-JP"/>
        </w:rPr>
        <w:t>Proposal</w:t>
      </w:r>
    </w:p>
    <w:p w:rsidR="000D7E1C" w:rsidRDefault="000D7E1C" w:rsidP="000D7E1C">
      <w:pPr>
        <w:spacing w:after="0"/>
        <w:rPr>
          <w:rFonts w:eastAsia="MS Mincho"/>
          <w:sz w:val="24"/>
          <w:szCs w:val="24"/>
          <w:lang w:eastAsia="ja-JP"/>
        </w:rPr>
      </w:pPr>
    </w:p>
    <w:p w:rsidR="0022139F" w:rsidRDefault="006B522B" w:rsidP="00725CBA">
      <w:pPr>
        <w:pStyle w:val="CommentText"/>
      </w:pPr>
      <w:r w:rsidRPr="00292F8A">
        <w:rPr>
          <w:rFonts w:eastAsia="MS Mincho"/>
          <w:sz w:val="22"/>
          <w:szCs w:val="24"/>
          <w:lang w:eastAsia="ja-JP"/>
        </w:rPr>
        <w:t xml:space="preserve">It is proposed to add </w:t>
      </w:r>
      <w:r w:rsidRPr="00292F8A">
        <w:rPr>
          <w:rFonts w:hint="eastAsia"/>
          <w:sz w:val="22"/>
          <w:szCs w:val="24"/>
          <w:lang w:eastAsia="zh-CN"/>
        </w:rPr>
        <w:t xml:space="preserve">in </w:t>
      </w:r>
      <w:r w:rsidRPr="00292F8A">
        <w:rPr>
          <w:sz w:val="22"/>
          <w:szCs w:val="24"/>
          <w:lang w:eastAsia="zh-CN"/>
        </w:rPr>
        <w:t xml:space="preserve">SMARTER </w:t>
      </w:r>
      <w:r w:rsidRPr="00292F8A">
        <w:rPr>
          <w:rFonts w:hint="eastAsia"/>
          <w:sz w:val="22"/>
          <w:szCs w:val="24"/>
          <w:lang w:eastAsia="zh-CN"/>
        </w:rPr>
        <w:t>TS</w:t>
      </w:r>
      <w:r w:rsidRPr="00292F8A">
        <w:rPr>
          <w:sz w:val="22"/>
          <w:szCs w:val="24"/>
          <w:lang w:eastAsia="zh-CN"/>
        </w:rPr>
        <w:t xml:space="preserve"> </w:t>
      </w:r>
      <w:r w:rsidRPr="00292F8A">
        <w:rPr>
          <w:rFonts w:hint="eastAsia"/>
          <w:sz w:val="22"/>
          <w:szCs w:val="24"/>
          <w:lang w:eastAsia="zh-CN"/>
        </w:rPr>
        <w:t>22.261</w:t>
      </w:r>
      <w:r w:rsidRPr="00292F8A">
        <w:rPr>
          <w:sz w:val="22"/>
          <w:szCs w:val="24"/>
          <w:lang w:eastAsia="zh-CN"/>
        </w:rPr>
        <w:t xml:space="preserve"> the</w:t>
      </w:r>
      <w:r w:rsidR="004A1F1B">
        <w:rPr>
          <w:sz w:val="22"/>
          <w:szCs w:val="24"/>
          <w:lang w:eastAsia="zh-CN"/>
        </w:rPr>
        <w:t xml:space="preserve"> </w:t>
      </w:r>
      <w:r w:rsidR="00434C7B">
        <w:t>end-to-end</w:t>
      </w:r>
      <w:r w:rsidR="004A1F1B">
        <w:rPr>
          <w:sz w:val="22"/>
          <w:szCs w:val="24"/>
          <w:lang w:eastAsia="zh-CN"/>
        </w:rPr>
        <w:t xml:space="preserve"> latency KPIs </w:t>
      </w:r>
      <w:r w:rsidR="00FF71B9">
        <w:rPr>
          <w:sz w:val="22"/>
          <w:szCs w:val="24"/>
          <w:lang w:eastAsia="zh-CN"/>
        </w:rPr>
        <w:t xml:space="preserve">retrieved from NGMN documents </w:t>
      </w:r>
      <w:r w:rsidR="004A1F1B">
        <w:rPr>
          <w:sz w:val="22"/>
          <w:szCs w:val="24"/>
          <w:lang w:eastAsia="zh-CN"/>
        </w:rPr>
        <w:t xml:space="preserve">related to use cases from the vertical industries to the section 7.2 low latency and high reliability. </w:t>
      </w:r>
      <w:r w:rsidR="00725CBA">
        <w:t xml:space="preserve">An extract of NGMN </w:t>
      </w:r>
      <w:r w:rsidR="002433D3">
        <w:t xml:space="preserve">original text and table rows related to latency for vertical industries is given in the Annex in the end of this document. </w:t>
      </w:r>
      <w:r w:rsidR="00683E4F">
        <w:t xml:space="preserve"> For the automotive use cases KPIs for </w:t>
      </w:r>
      <w:r w:rsidR="00683E4F" w:rsidRPr="00683E4F">
        <w:t>high density platooning</w:t>
      </w:r>
      <w:r w:rsidR="00683E4F">
        <w:t xml:space="preserve"> and </w:t>
      </w:r>
      <w:r w:rsidR="00683E4F" w:rsidRPr="00683E4F">
        <w:t>remote vehicle operation</w:t>
      </w:r>
      <w:r w:rsidR="00683E4F">
        <w:t xml:space="preserve"> are taken from the 5G </w:t>
      </w:r>
      <w:r w:rsidR="00683E4F" w:rsidRPr="00CB0B71">
        <w:t xml:space="preserve">V2X </w:t>
      </w:r>
      <w:r w:rsidR="00683E4F">
        <w:t xml:space="preserve">TR 22.886 to be aligned with this study. </w:t>
      </w:r>
    </w:p>
    <w:p w:rsidR="0022139F" w:rsidRDefault="0022139F">
      <w:pPr>
        <w:spacing w:after="0"/>
      </w:pPr>
      <w:r>
        <w:br w:type="page"/>
      </w:r>
    </w:p>
    <w:p w:rsidR="00960135" w:rsidRDefault="0022776C" w:rsidP="0096013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99511925"/>
      <w:bookmarkStart w:id="2" w:name="_Toc324232210"/>
      <w:bookmarkStart w:id="3" w:name="_Toc326248701"/>
      <w:bookmarkStart w:id="4" w:name="_Toc399743733"/>
      <w:bookmarkStart w:id="5" w:name="_Toc248905717"/>
      <w:r>
        <w:rPr>
          <w:rFonts w:ascii="Arial" w:hAnsi="Arial" w:cs="Arial"/>
          <w:color w:val="FF0000"/>
          <w:sz w:val="28"/>
          <w:szCs w:val="28"/>
          <w:lang w:val="en-US"/>
        </w:rPr>
        <w:lastRenderedPageBreak/>
        <w:t xml:space="preserve">* * * Start of </w:t>
      </w:r>
      <w:r w:rsidR="000F4FF2">
        <w:rPr>
          <w:rFonts w:ascii="Arial" w:hAnsi="Arial" w:cs="Arial"/>
          <w:color w:val="FF0000"/>
          <w:sz w:val="28"/>
          <w:szCs w:val="28"/>
          <w:lang w:val="en-US"/>
        </w:rPr>
        <w:t>1</w:t>
      </w:r>
      <w:r w:rsidR="00EA2972" w:rsidRPr="00EA2972">
        <w:rPr>
          <w:rFonts w:ascii="Arial" w:hAnsi="Arial" w:cs="Arial"/>
          <w:color w:val="FF0000"/>
          <w:sz w:val="28"/>
          <w:szCs w:val="28"/>
          <w:vertAlign w:val="superscript"/>
          <w:lang w:val="en-US"/>
        </w:rPr>
        <w:t>st</w:t>
      </w:r>
      <w:r w:rsidR="00EA2972">
        <w:rPr>
          <w:rFonts w:ascii="Arial" w:hAnsi="Arial" w:cs="Arial"/>
          <w:color w:val="FF0000"/>
          <w:sz w:val="28"/>
          <w:szCs w:val="28"/>
          <w:lang w:val="en-US"/>
        </w:rPr>
        <w:t xml:space="preserve"> </w:t>
      </w:r>
      <w:r>
        <w:rPr>
          <w:rFonts w:ascii="Arial" w:hAnsi="Arial" w:cs="Arial"/>
          <w:color w:val="FF0000"/>
          <w:sz w:val="28"/>
          <w:szCs w:val="28"/>
          <w:lang w:val="en-US"/>
        </w:rPr>
        <w:t xml:space="preserve">change * * * </w:t>
      </w:r>
    </w:p>
    <w:bookmarkEnd w:id="1"/>
    <w:bookmarkEnd w:id="2"/>
    <w:bookmarkEnd w:id="3"/>
    <w:bookmarkEnd w:id="4"/>
    <w:bookmarkEnd w:id="5"/>
    <w:p w:rsidR="00293D88" w:rsidRPr="00F45B6C" w:rsidRDefault="004A1F1B" w:rsidP="00293D88">
      <w:pPr>
        <w:pStyle w:val="Heading2"/>
      </w:pPr>
      <w:r>
        <w:t xml:space="preserve">7.2 </w:t>
      </w:r>
      <w:r w:rsidR="00293D88" w:rsidRPr="00F45B6C">
        <w:t>Low latency and high reliability</w:t>
      </w:r>
    </w:p>
    <w:p w:rsidR="00293D88" w:rsidRPr="00F45B6C" w:rsidRDefault="00293D88" w:rsidP="00293D88">
      <w:pPr>
        <w:pStyle w:val="EditorsNote"/>
      </w:pPr>
      <w:r w:rsidRPr="00F45B6C">
        <w:t xml:space="preserve">Editor's Note: Text in this section is still to be elaborated </w:t>
      </w:r>
    </w:p>
    <w:p w:rsidR="00293D88" w:rsidRPr="00340C93" w:rsidRDefault="00293D88" w:rsidP="00293D88">
      <w:pPr>
        <w:pStyle w:val="Heading3"/>
        <w:rPr>
          <w:rFonts w:eastAsia="MS Gothic"/>
        </w:rPr>
      </w:pPr>
      <w:bookmarkStart w:id="6" w:name="_Toc466915143"/>
      <w:bookmarkStart w:id="7" w:name="_Toc467058249"/>
      <w:r>
        <w:rPr>
          <w:rFonts w:eastAsia="MS Gothic"/>
        </w:rPr>
        <w:t>7.2</w:t>
      </w:r>
      <w:r w:rsidRPr="00340C93">
        <w:rPr>
          <w:rFonts w:eastAsia="MS Gothic"/>
        </w:rPr>
        <w:t>.1</w:t>
      </w:r>
      <w:r w:rsidRPr="00340C93">
        <w:rPr>
          <w:rFonts w:eastAsia="MS Gothic"/>
        </w:rPr>
        <w:tab/>
        <w:t>Overview</w:t>
      </w:r>
      <w:bookmarkEnd w:id="6"/>
      <w:bookmarkEnd w:id="7"/>
    </w:p>
    <w:p w:rsidR="00986E78" w:rsidRDefault="00293D88" w:rsidP="00986E78">
      <w:pPr>
        <w:spacing w:after="120"/>
      </w:pPr>
      <w:r w:rsidRPr="00340C93">
        <w:t xml:space="preserve">Several service scenarios demand very low latency and very high reliability. The overall service latency depends on the delay on the radio interface, transmission within the 3GPP system, transmission to a server which may be outside the 3GPP system, and data processing. Some of these factors depend directly on the 3GPP system itself, whereas for others the impact can be reduced by suitable interconnections from the 3GPP system to services or servers outside of the 3GPP system, for example, to allow local hosting of the services. </w:t>
      </w:r>
      <w:r w:rsidRPr="005429AF">
        <w:t>The services and their performance requir</w:t>
      </w:r>
      <w:r>
        <w:t>ements can be found in table 7.2.2</w:t>
      </w:r>
      <w:r w:rsidRPr="005429AF">
        <w:t xml:space="preserve">-1. Latency in the table refers to the </w:t>
      </w:r>
      <w:r w:rsidRPr="00E42D14">
        <w:t xml:space="preserve">one-way latency </w:t>
      </w:r>
      <w:r w:rsidRPr="00F45B6C">
        <w:t>on the radio layer</w:t>
      </w:r>
      <w:r w:rsidRPr="00E42D14">
        <w:t>.</w:t>
      </w:r>
      <w:r w:rsidR="00986E78">
        <w:t xml:space="preserve"> </w:t>
      </w:r>
      <w:ins w:id="8" w:author="Andrey Krendzel" w:date="2017-01-06T07:06:00Z">
        <w:r w:rsidR="00743BFA">
          <w:t>The low latency values required to support the potential opportunities in the use cases on vertical industries are summarised in table 7.2.X</w:t>
        </w:r>
        <w:r w:rsidR="00743BFA" w:rsidRPr="005429AF">
          <w:t>-</w:t>
        </w:r>
        <w:r w:rsidR="00743BFA">
          <w:t xml:space="preserve">1. </w:t>
        </w:r>
        <w:r w:rsidR="00743BFA" w:rsidRPr="005429AF">
          <w:t>Latency in th</w:t>
        </w:r>
        <w:r w:rsidR="00743BFA">
          <w:t>is</w:t>
        </w:r>
        <w:r w:rsidR="00743BFA" w:rsidRPr="005429AF">
          <w:t xml:space="preserve"> table refers to the </w:t>
        </w:r>
        <w:r w:rsidR="00743BFA">
          <w:t>end-to-end</w:t>
        </w:r>
        <w:r w:rsidR="00743BFA" w:rsidRPr="00E42D14">
          <w:t xml:space="preserve"> latency </w:t>
        </w:r>
        <w:r w:rsidR="00743BFA" w:rsidRPr="00986E78">
          <w:t>at the application layer</w:t>
        </w:r>
        <w:r w:rsidR="00743BFA">
          <w:t>.</w:t>
        </w:r>
        <w:del w:id="9" w:author="Andrey Krendzel" w:date="2016-12-29T16:03:00Z">
          <w:r w:rsidR="00743BFA" w:rsidDel="00986E78">
            <w:delText xml:space="preserve">  </w:delText>
          </w:r>
        </w:del>
      </w:ins>
    </w:p>
    <w:p w:rsidR="00293D88" w:rsidRPr="005429AF" w:rsidRDefault="00293D88" w:rsidP="00293D88"/>
    <w:p w:rsidR="00293D88" w:rsidRPr="00F45B6C" w:rsidRDefault="00293D88" w:rsidP="00293D88">
      <w:pPr>
        <w:pStyle w:val="Heading3"/>
        <w:rPr>
          <w:rFonts w:eastAsia="MS Gothic"/>
        </w:rPr>
      </w:pPr>
      <w:bookmarkStart w:id="10" w:name="_Toc466915144"/>
      <w:bookmarkStart w:id="11" w:name="_Toc467058250"/>
      <w:r w:rsidRPr="005429AF">
        <w:rPr>
          <w:rFonts w:eastAsia="MS Gothic"/>
        </w:rPr>
        <w:t>7</w:t>
      </w:r>
      <w:r>
        <w:rPr>
          <w:rFonts w:eastAsia="MS Gothic"/>
        </w:rPr>
        <w:t>.2</w:t>
      </w:r>
      <w:r w:rsidRPr="005429AF">
        <w:rPr>
          <w:rFonts w:eastAsia="MS Gothic"/>
        </w:rPr>
        <w:t>.2</w:t>
      </w:r>
      <w:r w:rsidRPr="005429AF">
        <w:rPr>
          <w:rFonts w:eastAsia="MS Gothic"/>
        </w:rPr>
        <w:tab/>
        <w:t>Services and KPIs</w:t>
      </w:r>
      <w:bookmarkEnd w:id="10"/>
      <w:bookmarkEnd w:id="11"/>
    </w:p>
    <w:p w:rsidR="00293D88" w:rsidRPr="00340C93" w:rsidRDefault="00293D88" w:rsidP="00293D88">
      <w:r w:rsidRPr="00340C93">
        <w:t>Services requiring low latency and high reliability can be categorized in the following groups</w:t>
      </w:r>
      <w:r>
        <w:t>:</w:t>
      </w:r>
    </w:p>
    <w:p w:rsidR="00293D88" w:rsidRPr="00340C93" w:rsidRDefault="00293D88" w:rsidP="00293D88">
      <w:pPr>
        <w:pStyle w:val="B1"/>
      </w:pPr>
      <w:r w:rsidRPr="00340C93">
        <w:t>-</w:t>
      </w:r>
      <w:r w:rsidRPr="00340C93">
        <w:tab/>
        <w:t>Industrial control - Conventional industrial control is characterised by high requirements on the communications system regarding latency, reliability, and availability. Systems supporting industrial control are usually deployed in geographically limited areas but may also be deployed in wider areas (e.g., city- or country-wide networks), access to them may be limited to authorised users, and they may be isolated from networks or network resources used by other cellular customers.</w:t>
      </w:r>
    </w:p>
    <w:p w:rsidR="00293D88" w:rsidRPr="00340C93" w:rsidRDefault="00293D88" w:rsidP="00293D88">
      <w:pPr>
        <w:pStyle w:val="B1"/>
      </w:pPr>
      <w:r w:rsidRPr="00340C93">
        <w:t>-</w:t>
      </w:r>
      <w:r w:rsidRPr="00340C93">
        <w:tab/>
        <w:t>Industrial automation - Industrial automation is characterised by high requirements on the communications system regarding reliability and availability. Systems supporting industrial automation are usually deployed in geographically limited areas, access to them may be limited to authorised users, and they may be isolated from networks or network resources used by other cellular customers.</w:t>
      </w:r>
    </w:p>
    <w:p w:rsidR="00293D88" w:rsidRPr="00340C93" w:rsidRDefault="00293D88" w:rsidP="00293D88">
      <w:pPr>
        <w:pStyle w:val="B1"/>
      </w:pPr>
      <w:r w:rsidRPr="00340C93">
        <w:t>-</w:t>
      </w:r>
      <w:r w:rsidRPr="00340C93">
        <w:tab/>
        <w:t>Tactile interaction - Tactile interaction is characterised by a human being interacting with the environment or people, or controlling a device, and relying on tactile feedback.</w:t>
      </w:r>
    </w:p>
    <w:p w:rsidR="00293D88" w:rsidRPr="00340C93" w:rsidRDefault="00293D88" w:rsidP="00293D88">
      <w:pPr>
        <w:pStyle w:val="B1"/>
      </w:pPr>
      <w:r w:rsidRPr="00340C93">
        <w:t>-</w:t>
      </w:r>
      <w:r w:rsidRPr="00340C93">
        <w:tab/>
        <w:t>Audio-visual interaction - Audio-visual interaction is characterised by a human being interacting with the environment or people, or controlling a device, and relying on audio-visual feedback.</w:t>
      </w:r>
    </w:p>
    <w:p w:rsidR="00293D88" w:rsidRPr="00F45B6C" w:rsidRDefault="00293D88" w:rsidP="00293D88">
      <w:pPr>
        <w:pStyle w:val="B1"/>
      </w:pPr>
      <w:r w:rsidRPr="00340C93">
        <w:t>-</w:t>
      </w:r>
      <w:r w:rsidRPr="00340C93">
        <w:tab/>
        <w:t>Remote control - Remote control is characterised by a device being operated remotely, either by a human or a computer.</w:t>
      </w:r>
    </w:p>
    <w:p w:rsidR="00293D88" w:rsidRPr="00340C93" w:rsidRDefault="00293D88" w:rsidP="00293D88">
      <w:pPr>
        <w:pStyle w:val="TH"/>
      </w:pPr>
      <w:r>
        <w:t>Table 7.2.2</w:t>
      </w:r>
      <w:r w:rsidRPr="00340C93">
        <w:t>-1 Performance requirements for low-latency and high-reliability services.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830"/>
        <w:gridCol w:w="1134"/>
        <w:gridCol w:w="1276"/>
        <w:gridCol w:w="850"/>
        <w:gridCol w:w="1418"/>
        <w:gridCol w:w="1134"/>
        <w:gridCol w:w="1134"/>
        <w:gridCol w:w="1134"/>
      </w:tblGrid>
      <w:tr w:rsidR="00293D88" w:rsidRPr="00470131" w:rsidTr="005D2DF0">
        <w:tc>
          <w:tcPr>
            <w:tcW w:w="1121" w:type="dxa"/>
            <w:shd w:val="clear" w:color="auto" w:fill="auto"/>
          </w:tcPr>
          <w:p w:rsidR="00293D88" w:rsidRPr="00470131" w:rsidRDefault="00293D88" w:rsidP="005D2DF0">
            <w:pPr>
              <w:pStyle w:val="TAH"/>
              <w:rPr>
                <w:sz w:val="16"/>
              </w:rPr>
            </w:pPr>
            <w:r w:rsidRPr="00470131">
              <w:rPr>
                <w:sz w:val="16"/>
              </w:rPr>
              <w:t>Service</w:t>
            </w:r>
          </w:p>
        </w:tc>
        <w:tc>
          <w:tcPr>
            <w:tcW w:w="830" w:type="dxa"/>
            <w:shd w:val="clear" w:color="auto" w:fill="auto"/>
          </w:tcPr>
          <w:p w:rsidR="00293D88" w:rsidRPr="00470131" w:rsidRDefault="00293D88" w:rsidP="005D2DF0">
            <w:pPr>
              <w:pStyle w:val="TAH"/>
              <w:rPr>
                <w:sz w:val="16"/>
              </w:rPr>
            </w:pPr>
            <w:r w:rsidRPr="00470131">
              <w:rPr>
                <w:sz w:val="16"/>
              </w:rPr>
              <w:t>Latency</w:t>
            </w:r>
          </w:p>
        </w:tc>
        <w:tc>
          <w:tcPr>
            <w:tcW w:w="1134" w:type="dxa"/>
            <w:shd w:val="clear" w:color="auto" w:fill="auto"/>
          </w:tcPr>
          <w:p w:rsidR="00293D88" w:rsidRPr="00470131" w:rsidRDefault="00293D88" w:rsidP="005D2DF0">
            <w:pPr>
              <w:pStyle w:val="TAH"/>
              <w:rPr>
                <w:sz w:val="16"/>
              </w:rPr>
            </w:pPr>
            <w:r w:rsidRPr="00470131">
              <w:rPr>
                <w:sz w:val="16"/>
              </w:rPr>
              <w:t>Reliability</w:t>
            </w:r>
          </w:p>
        </w:tc>
        <w:tc>
          <w:tcPr>
            <w:tcW w:w="1276" w:type="dxa"/>
            <w:shd w:val="clear" w:color="auto" w:fill="auto"/>
          </w:tcPr>
          <w:p w:rsidR="00293D88" w:rsidRPr="00470131" w:rsidRDefault="00293D88" w:rsidP="005D2DF0">
            <w:pPr>
              <w:pStyle w:val="TAH"/>
              <w:rPr>
                <w:sz w:val="16"/>
              </w:rPr>
            </w:pPr>
            <w:r w:rsidRPr="00470131">
              <w:rPr>
                <w:sz w:val="16"/>
              </w:rPr>
              <w:t>Experienced data rate</w:t>
            </w:r>
          </w:p>
        </w:tc>
        <w:tc>
          <w:tcPr>
            <w:tcW w:w="850" w:type="dxa"/>
          </w:tcPr>
          <w:p w:rsidR="00293D88" w:rsidRPr="00470131" w:rsidRDefault="00293D88" w:rsidP="005D2DF0">
            <w:pPr>
              <w:pStyle w:val="TAH"/>
              <w:rPr>
                <w:sz w:val="16"/>
              </w:rPr>
            </w:pPr>
            <w:r w:rsidRPr="00470131">
              <w:rPr>
                <w:sz w:val="16"/>
              </w:rPr>
              <w:t>Payload</w:t>
            </w:r>
          </w:p>
        </w:tc>
        <w:tc>
          <w:tcPr>
            <w:tcW w:w="1418" w:type="dxa"/>
            <w:shd w:val="clear" w:color="auto" w:fill="auto"/>
          </w:tcPr>
          <w:p w:rsidR="00293D88" w:rsidRPr="00470131" w:rsidRDefault="00293D88" w:rsidP="005D2DF0">
            <w:pPr>
              <w:pStyle w:val="TAH"/>
              <w:rPr>
                <w:sz w:val="16"/>
              </w:rPr>
            </w:pPr>
            <w:r w:rsidRPr="00470131">
              <w:rPr>
                <w:sz w:val="16"/>
              </w:rPr>
              <w:t>Traffic density</w:t>
            </w:r>
          </w:p>
        </w:tc>
        <w:tc>
          <w:tcPr>
            <w:tcW w:w="1134" w:type="dxa"/>
            <w:shd w:val="clear" w:color="auto" w:fill="auto"/>
          </w:tcPr>
          <w:p w:rsidR="00293D88" w:rsidRPr="00470131" w:rsidRDefault="00293D88" w:rsidP="005D2DF0">
            <w:pPr>
              <w:pStyle w:val="TAH"/>
              <w:rPr>
                <w:sz w:val="16"/>
              </w:rPr>
            </w:pPr>
            <w:r w:rsidRPr="00470131">
              <w:rPr>
                <w:sz w:val="16"/>
              </w:rPr>
              <w:t>Connection density</w:t>
            </w:r>
          </w:p>
        </w:tc>
        <w:tc>
          <w:tcPr>
            <w:tcW w:w="1134" w:type="dxa"/>
            <w:shd w:val="clear" w:color="auto" w:fill="auto"/>
          </w:tcPr>
          <w:p w:rsidR="00293D88" w:rsidRPr="00470131" w:rsidRDefault="00293D88" w:rsidP="005D2DF0">
            <w:pPr>
              <w:pStyle w:val="TAH"/>
              <w:rPr>
                <w:sz w:val="16"/>
              </w:rPr>
            </w:pPr>
            <w:r w:rsidRPr="00470131">
              <w:rPr>
                <w:sz w:val="16"/>
              </w:rPr>
              <w:t>Coverage</w:t>
            </w:r>
          </w:p>
          <w:p w:rsidR="00293D88" w:rsidRPr="00470131" w:rsidRDefault="00293D88" w:rsidP="005D2DF0">
            <w:pPr>
              <w:pStyle w:val="TAH"/>
              <w:rPr>
                <w:sz w:val="16"/>
              </w:rPr>
            </w:pPr>
            <w:r w:rsidRPr="00470131">
              <w:rPr>
                <w:sz w:val="16"/>
              </w:rPr>
              <w:t>NOTE 1</w:t>
            </w:r>
          </w:p>
        </w:tc>
        <w:tc>
          <w:tcPr>
            <w:tcW w:w="1134" w:type="dxa"/>
            <w:shd w:val="clear" w:color="auto" w:fill="auto"/>
          </w:tcPr>
          <w:p w:rsidR="00293D88" w:rsidRPr="00470131" w:rsidRDefault="00293D88" w:rsidP="005D2DF0">
            <w:pPr>
              <w:pStyle w:val="TAH"/>
              <w:rPr>
                <w:sz w:val="16"/>
              </w:rPr>
            </w:pPr>
            <w:r w:rsidRPr="00470131">
              <w:rPr>
                <w:sz w:val="16"/>
              </w:rPr>
              <w:t>Comments</w:t>
            </w:r>
          </w:p>
        </w:tc>
      </w:tr>
      <w:tr w:rsidR="00293D88" w:rsidRPr="00340C93" w:rsidTr="005D2DF0">
        <w:tc>
          <w:tcPr>
            <w:tcW w:w="1121" w:type="dxa"/>
            <w:shd w:val="clear" w:color="auto" w:fill="auto"/>
          </w:tcPr>
          <w:p w:rsidR="00293D88" w:rsidRPr="00470131" w:rsidRDefault="00293D88" w:rsidP="005D2DF0">
            <w:pPr>
              <w:pStyle w:val="TAC"/>
              <w:rPr>
                <w:sz w:val="16"/>
              </w:rPr>
            </w:pPr>
            <w:r w:rsidRPr="00470131">
              <w:rPr>
                <w:sz w:val="16"/>
              </w:rPr>
              <w:t>Industrial control</w:t>
            </w:r>
          </w:p>
        </w:tc>
        <w:tc>
          <w:tcPr>
            <w:tcW w:w="830" w:type="dxa"/>
            <w:shd w:val="clear" w:color="auto" w:fill="auto"/>
          </w:tcPr>
          <w:p w:rsidR="00293D88" w:rsidRPr="00340C93" w:rsidRDefault="00293D88" w:rsidP="005D2DF0">
            <w:pPr>
              <w:pStyle w:val="TAC"/>
            </w:pPr>
            <w:r>
              <w:t>1</w:t>
            </w:r>
            <w:r w:rsidRPr="00340C93">
              <w:t>ms</w:t>
            </w:r>
          </w:p>
        </w:tc>
        <w:tc>
          <w:tcPr>
            <w:tcW w:w="1134" w:type="dxa"/>
            <w:shd w:val="clear" w:color="auto" w:fill="auto"/>
          </w:tcPr>
          <w:p w:rsidR="00293D88" w:rsidRPr="005429AF" w:rsidRDefault="00293D88" w:rsidP="005D2DF0">
            <w:pPr>
              <w:pStyle w:val="TAC"/>
            </w:pPr>
            <w:r w:rsidRPr="005429AF">
              <w:t>99,999 %</w:t>
            </w:r>
          </w:p>
        </w:tc>
        <w:tc>
          <w:tcPr>
            <w:tcW w:w="1276" w:type="dxa"/>
            <w:shd w:val="clear" w:color="auto" w:fill="auto"/>
          </w:tcPr>
          <w:p w:rsidR="00293D88" w:rsidRPr="00E42D14" w:rsidRDefault="00293D88" w:rsidP="005D2DF0">
            <w:pPr>
              <w:pStyle w:val="TAC"/>
            </w:pPr>
            <w:r w:rsidRPr="00E42D14">
              <w:t>1 Mbps</w:t>
            </w:r>
          </w:p>
        </w:tc>
        <w:tc>
          <w:tcPr>
            <w:tcW w:w="850" w:type="dxa"/>
          </w:tcPr>
          <w:p w:rsidR="00293D88" w:rsidRPr="005429AF" w:rsidRDefault="00293D88" w:rsidP="005D2DF0">
            <w:pPr>
              <w:pStyle w:val="TAC"/>
            </w:pPr>
            <w:r w:rsidRPr="00E42D14">
              <w:t>Small</w:t>
            </w:r>
          </w:p>
        </w:tc>
        <w:tc>
          <w:tcPr>
            <w:tcW w:w="1418" w:type="dxa"/>
            <w:shd w:val="clear" w:color="auto" w:fill="auto"/>
          </w:tcPr>
          <w:p w:rsidR="00293D88" w:rsidRPr="00F45B6C" w:rsidRDefault="00293D88" w:rsidP="005D2DF0">
            <w:pPr>
              <w:pStyle w:val="TAC"/>
            </w:pPr>
            <w:r w:rsidRPr="00E42D14">
              <w:t>1 Gbps/km</w:t>
            </w:r>
            <w:r w:rsidRPr="00F45B6C">
              <w:rPr>
                <w:vertAlign w:val="superscript"/>
              </w:rPr>
              <w:t>2</w:t>
            </w:r>
          </w:p>
        </w:tc>
        <w:tc>
          <w:tcPr>
            <w:tcW w:w="1134" w:type="dxa"/>
            <w:shd w:val="clear" w:color="auto" w:fill="auto"/>
          </w:tcPr>
          <w:p w:rsidR="00293D88" w:rsidRPr="00470131" w:rsidRDefault="00293D88" w:rsidP="005D2DF0">
            <w:pPr>
              <w:pStyle w:val="TAC"/>
              <w:rPr>
                <w:vertAlign w:val="superscript"/>
              </w:rPr>
            </w:pPr>
            <w:r w:rsidRPr="00470131">
              <w:t>1 000/km</w:t>
            </w:r>
            <w:r w:rsidRPr="00470131">
              <w:rPr>
                <w:vertAlign w:val="superscript"/>
              </w:rPr>
              <w:t>2</w:t>
            </w:r>
          </w:p>
        </w:tc>
        <w:tc>
          <w:tcPr>
            <w:tcW w:w="1134" w:type="dxa"/>
            <w:shd w:val="clear" w:color="auto" w:fill="auto"/>
          </w:tcPr>
          <w:p w:rsidR="00293D88" w:rsidRPr="00E42D14" w:rsidRDefault="00293D88" w:rsidP="005D2DF0">
            <w:pPr>
              <w:pStyle w:val="TAC"/>
            </w:pPr>
            <w:r w:rsidRPr="00E42D14">
              <w:t>Very high</w:t>
            </w:r>
          </w:p>
        </w:tc>
        <w:tc>
          <w:tcPr>
            <w:tcW w:w="1134" w:type="dxa"/>
            <w:shd w:val="clear" w:color="auto" w:fill="auto"/>
          </w:tcPr>
          <w:p w:rsidR="00293D88" w:rsidRPr="00340C93" w:rsidRDefault="00293D88" w:rsidP="005D2DF0">
            <w:pPr>
              <w:pStyle w:val="TAC"/>
            </w:pPr>
            <w:r w:rsidRPr="00340C93">
              <w:t>NOTE 2</w:t>
            </w:r>
          </w:p>
        </w:tc>
      </w:tr>
      <w:tr w:rsidR="00293D88" w:rsidRPr="00340C93" w:rsidTr="005D2DF0">
        <w:tc>
          <w:tcPr>
            <w:tcW w:w="1121" w:type="dxa"/>
            <w:shd w:val="clear" w:color="auto" w:fill="auto"/>
          </w:tcPr>
          <w:p w:rsidR="00293D88" w:rsidRPr="00470131" w:rsidRDefault="00293D88" w:rsidP="005D2DF0">
            <w:pPr>
              <w:pStyle w:val="TAC"/>
              <w:rPr>
                <w:sz w:val="16"/>
              </w:rPr>
            </w:pPr>
            <w:r w:rsidRPr="00470131">
              <w:rPr>
                <w:sz w:val="16"/>
              </w:rPr>
              <w:t>Industrial automation</w:t>
            </w:r>
          </w:p>
        </w:tc>
        <w:tc>
          <w:tcPr>
            <w:tcW w:w="830" w:type="dxa"/>
            <w:shd w:val="clear" w:color="auto" w:fill="auto"/>
          </w:tcPr>
          <w:p w:rsidR="00293D88" w:rsidRPr="00340C93" w:rsidRDefault="00293D88" w:rsidP="005D2DF0">
            <w:pPr>
              <w:pStyle w:val="TAC"/>
            </w:pPr>
            <w:r w:rsidRPr="00340C93">
              <w:t>10ms</w:t>
            </w:r>
          </w:p>
        </w:tc>
        <w:tc>
          <w:tcPr>
            <w:tcW w:w="1134" w:type="dxa"/>
            <w:shd w:val="clear" w:color="auto" w:fill="auto"/>
          </w:tcPr>
          <w:p w:rsidR="00293D88" w:rsidRPr="005429AF" w:rsidRDefault="00293D88" w:rsidP="005D2DF0">
            <w:pPr>
              <w:pStyle w:val="TAC"/>
            </w:pPr>
            <w:r w:rsidRPr="005429AF">
              <w:t>99,999 %</w:t>
            </w:r>
          </w:p>
        </w:tc>
        <w:tc>
          <w:tcPr>
            <w:tcW w:w="1276" w:type="dxa"/>
            <w:shd w:val="clear" w:color="auto" w:fill="auto"/>
          </w:tcPr>
          <w:p w:rsidR="00293D88" w:rsidRPr="00E42D14" w:rsidRDefault="00293D88" w:rsidP="005D2DF0">
            <w:pPr>
              <w:pStyle w:val="TAC"/>
            </w:pPr>
            <w:r w:rsidRPr="00E42D14">
              <w:t>1 Mbps</w:t>
            </w:r>
          </w:p>
        </w:tc>
        <w:tc>
          <w:tcPr>
            <w:tcW w:w="850" w:type="dxa"/>
          </w:tcPr>
          <w:p w:rsidR="00293D88" w:rsidRPr="005429AF" w:rsidRDefault="00293D88" w:rsidP="005D2DF0">
            <w:pPr>
              <w:pStyle w:val="TAC"/>
            </w:pPr>
            <w:r w:rsidRPr="005429AF">
              <w:t>Small</w:t>
            </w:r>
          </w:p>
        </w:tc>
        <w:tc>
          <w:tcPr>
            <w:tcW w:w="1418" w:type="dxa"/>
            <w:shd w:val="clear" w:color="auto" w:fill="auto"/>
          </w:tcPr>
          <w:p w:rsidR="00293D88" w:rsidRPr="00470131" w:rsidRDefault="00293D88" w:rsidP="005D2DF0">
            <w:pPr>
              <w:pStyle w:val="TAC"/>
            </w:pPr>
            <w:r w:rsidRPr="00E42D14">
              <w:t>100 M</w:t>
            </w:r>
            <w:r w:rsidRPr="00F45B6C">
              <w:t>bps/km</w:t>
            </w:r>
            <w:r w:rsidRPr="00F45B6C">
              <w:rPr>
                <w:vertAlign w:val="superscript"/>
              </w:rPr>
              <w:t>2</w:t>
            </w:r>
          </w:p>
        </w:tc>
        <w:tc>
          <w:tcPr>
            <w:tcW w:w="1134" w:type="dxa"/>
            <w:shd w:val="clear" w:color="auto" w:fill="auto"/>
          </w:tcPr>
          <w:p w:rsidR="00293D88" w:rsidRPr="00470131" w:rsidRDefault="00293D88" w:rsidP="005D2DF0">
            <w:pPr>
              <w:pStyle w:val="TAC"/>
            </w:pPr>
            <w:r w:rsidRPr="00470131">
              <w:t>100/km</w:t>
            </w:r>
            <w:r w:rsidRPr="00470131">
              <w:rPr>
                <w:vertAlign w:val="superscript"/>
              </w:rPr>
              <w:t>2</w:t>
            </w:r>
          </w:p>
        </w:tc>
        <w:tc>
          <w:tcPr>
            <w:tcW w:w="1134" w:type="dxa"/>
            <w:shd w:val="clear" w:color="auto" w:fill="auto"/>
          </w:tcPr>
          <w:p w:rsidR="00293D88" w:rsidRPr="00470131" w:rsidRDefault="00293D88" w:rsidP="005D2DF0">
            <w:pPr>
              <w:pStyle w:val="TAC"/>
            </w:pPr>
            <w:r w:rsidRPr="00470131">
              <w:t>High</w:t>
            </w:r>
          </w:p>
        </w:tc>
        <w:tc>
          <w:tcPr>
            <w:tcW w:w="1134" w:type="dxa"/>
            <w:shd w:val="clear" w:color="auto" w:fill="auto"/>
          </w:tcPr>
          <w:p w:rsidR="00293D88" w:rsidRPr="00340C93" w:rsidRDefault="00293D88" w:rsidP="005D2DF0">
            <w:pPr>
              <w:pStyle w:val="TAC"/>
            </w:pPr>
          </w:p>
        </w:tc>
      </w:tr>
      <w:tr w:rsidR="00293D88" w:rsidRPr="00340C93" w:rsidTr="005D2DF0">
        <w:tc>
          <w:tcPr>
            <w:tcW w:w="1121" w:type="dxa"/>
            <w:shd w:val="clear" w:color="auto" w:fill="auto"/>
          </w:tcPr>
          <w:p w:rsidR="00293D88" w:rsidRPr="00470131" w:rsidRDefault="00293D88" w:rsidP="005D2DF0">
            <w:pPr>
              <w:pStyle w:val="TAC"/>
              <w:rPr>
                <w:sz w:val="16"/>
              </w:rPr>
            </w:pPr>
            <w:r w:rsidRPr="00470131">
              <w:rPr>
                <w:sz w:val="16"/>
              </w:rPr>
              <w:t>Tactile interaction</w:t>
            </w:r>
          </w:p>
        </w:tc>
        <w:tc>
          <w:tcPr>
            <w:tcW w:w="830" w:type="dxa"/>
            <w:shd w:val="clear" w:color="auto" w:fill="auto"/>
          </w:tcPr>
          <w:p w:rsidR="00293D88" w:rsidRPr="00340C93" w:rsidRDefault="00293D88" w:rsidP="005D2DF0">
            <w:pPr>
              <w:pStyle w:val="TAC"/>
            </w:pPr>
            <w:r w:rsidRPr="00340C93">
              <w:t>0,5ms</w:t>
            </w:r>
          </w:p>
        </w:tc>
        <w:tc>
          <w:tcPr>
            <w:tcW w:w="1134" w:type="dxa"/>
            <w:shd w:val="clear" w:color="auto" w:fill="auto"/>
          </w:tcPr>
          <w:p w:rsidR="00293D88" w:rsidRPr="00340C93" w:rsidRDefault="00293D88" w:rsidP="005D2DF0">
            <w:pPr>
              <w:pStyle w:val="TAC"/>
            </w:pPr>
            <w:r>
              <w:t>[</w:t>
            </w:r>
            <w:r w:rsidRPr="00340C93">
              <w:t>99,999 %</w:t>
            </w:r>
            <w:r>
              <w:t>]</w:t>
            </w:r>
          </w:p>
        </w:tc>
        <w:tc>
          <w:tcPr>
            <w:tcW w:w="1276" w:type="dxa"/>
            <w:shd w:val="clear" w:color="auto" w:fill="auto"/>
          </w:tcPr>
          <w:p w:rsidR="00293D88" w:rsidRPr="00340C93" w:rsidRDefault="00293D88" w:rsidP="005D2DF0">
            <w:pPr>
              <w:pStyle w:val="TAC"/>
            </w:pPr>
            <w:r>
              <w:t>[</w:t>
            </w:r>
            <w:r w:rsidRPr="00340C93">
              <w:t>Low</w:t>
            </w:r>
            <w:r>
              <w:t>]</w:t>
            </w:r>
          </w:p>
        </w:tc>
        <w:tc>
          <w:tcPr>
            <w:tcW w:w="850" w:type="dxa"/>
          </w:tcPr>
          <w:p w:rsidR="00293D88" w:rsidRPr="00340C93" w:rsidRDefault="00293D88" w:rsidP="005D2DF0">
            <w:pPr>
              <w:pStyle w:val="TAC"/>
            </w:pPr>
            <w:r>
              <w:t>[</w:t>
            </w:r>
            <w:r w:rsidRPr="00340C93">
              <w:t>Small</w:t>
            </w:r>
            <w:r>
              <w:t>]</w:t>
            </w:r>
          </w:p>
        </w:tc>
        <w:tc>
          <w:tcPr>
            <w:tcW w:w="1418" w:type="dxa"/>
            <w:shd w:val="clear" w:color="auto" w:fill="auto"/>
          </w:tcPr>
          <w:p w:rsidR="00293D88" w:rsidRPr="00340C93" w:rsidRDefault="00293D88" w:rsidP="005D2DF0">
            <w:pPr>
              <w:pStyle w:val="TAC"/>
            </w:pPr>
            <w:r>
              <w:t>[</w:t>
            </w:r>
            <w:r w:rsidRPr="00340C93">
              <w:t>Low</w:t>
            </w:r>
            <w:r>
              <w:t>]</w:t>
            </w:r>
          </w:p>
        </w:tc>
        <w:tc>
          <w:tcPr>
            <w:tcW w:w="1134" w:type="dxa"/>
            <w:shd w:val="clear" w:color="auto" w:fill="auto"/>
          </w:tcPr>
          <w:p w:rsidR="00293D88" w:rsidRPr="00340C93" w:rsidRDefault="00293D88" w:rsidP="005D2DF0">
            <w:pPr>
              <w:pStyle w:val="TAC"/>
            </w:pPr>
            <w:r>
              <w:t>[</w:t>
            </w:r>
            <w:r w:rsidRPr="00340C93">
              <w:t>Low</w:t>
            </w:r>
            <w:r>
              <w:t>]</w:t>
            </w:r>
          </w:p>
        </w:tc>
        <w:tc>
          <w:tcPr>
            <w:tcW w:w="1134" w:type="dxa"/>
            <w:shd w:val="clear" w:color="auto" w:fill="auto"/>
          </w:tcPr>
          <w:p w:rsidR="00293D88" w:rsidRPr="00E42D14" w:rsidRDefault="00293D88" w:rsidP="005D2DF0">
            <w:pPr>
              <w:pStyle w:val="TAC"/>
            </w:pPr>
            <w:r>
              <w:t>[</w:t>
            </w:r>
            <w:r w:rsidRPr="00E42D14">
              <w:t>Very high</w:t>
            </w:r>
            <w:r>
              <w:t>]</w:t>
            </w:r>
          </w:p>
        </w:tc>
        <w:tc>
          <w:tcPr>
            <w:tcW w:w="1134" w:type="dxa"/>
            <w:shd w:val="clear" w:color="auto" w:fill="auto"/>
          </w:tcPr>
          <w:p w:rsidR="00293D88" w:rsidRPr="00340C93" w:rsidRDefault="00293D88" w:rsidP="005D2DF0">
            <w:pPr>
              <w:pStyle w:val="TAC"/>
            </w:pPr>
            <w:r w:rsidRPr="00340C93">
              <w:t>NOTE 2</w:t>
            </w:r>
          </w:p>
        </w:tc>
      </w:tr>
      <w:tr w:rsidR="00293D88" w:rsidRPr="00340C93" w:rsidTr="005D2DF0">
        <w:tc>
          <w:tcPr>
            <w:tcW w:w="1121" w:type="dxa"/>
            <w:shd w:val="clear" w:color="auto" w:fill="auto"/>
          </w:tcPr>
          <w:p w:rsidR="00293D88" w:rsidRPr="00470131" w:rsidRDefault="00293D88" w:rsidP="005D2DF0">
            <w:pPr>
              <w:pStyle w:val="TAC"/>
              <w:rPr>
                <w:sz w:val="16"/>
              </w:rPr>
            </w:pPr>
            <w:r w:rsidRPr="00470131">
              <w:rPr>
                <w:sz w:val="16"/>
              </w:rPr>
              <w:t>Audio-visual interaction</w:t>
            </w:r>
          </w:p>
        </w:tc>
        <w:tc>
          <w:tcPr>
            <w:tcW w:w="830" w:type="dxa"/>
            <w:shd w:val="clear" w:color="auto" w:fill="auto"/>
          </w:tcPr>
          <w:p w:rsidR="00293D88" w:rsidRPr="00340C93" w:rsidRDefault="00293D88" w:rsidP="005D2DF0">
            <w:pPr>
              <w:pStyle w:val="TAC"/>
            </w:pPr>
            <w:r>
              <w:t>[10</w:t>
            </w:r>
            <w:r w:rsidRPr="00340C93">
              <w:t>ms</w:t>
            </w:r>
            <w:r>
              <w:t>]</w:t>
            </w:r>
          </w:p>
        </w:tc>
        <w:tc>
          <w:tcPr>
            <w:tcW w:w="1134" w:type="dxa"/>
            <w:shd w:val="clear" w:color="auto" w:fill="auto"/>
          </w:tcPr>
          <w:p w:rsidR="00293D88" w:rsidRPr="00340C93" w:rsidRDefault="00293D88" w:rsidP="005D2DF0">
            <w:pPr>
              <w:pStyle w:val="TAC"/>
            </w:pPr>
            <w:r>
              <w:t>[</w:t>
            </w:r>
            <w:r w:rsidRPr="00340C93">
              <w:t>99,9 %</w:t>
            </w:r>
            <w:r>
              <w:t>]</w:t>
            </w:r>
          </w:p>
        </w:tc>
        <w:tc>
          <w:tcPr>
            <w:tcW w:w="1276" w:type="dxa"/>
            <w:shd w:val="clear" w:color="auto" w:fill="auto"/>
          </w:tcPr>
          <w:p w:rsidR="00293D88" w:rsidRPr="00340C93" w:rsidRDefault="00293D88" w:rsidP="005D2DF0">
            <w:pPr>
              <w:pStyle w:val="TAC"/>
            </w:pPr>
            <w:r>
              <w:t>[</w:t>
            </w:r>
            <w:r w:rsidRPr="00340C93">
              <w:t>250 Mbps</w:t>
            </w:r>
            <w:r>
              <w:t>]</w:t>
            </w:r>
          </w:p>
        </w:tc>
        <w:tc>
          <w:tcPr>
            <w:tcW w:w="850" w:type="dxa"/>
          </w:tcPr>
          <w:p w:rsidR="00293D88" w:rsidRPr="00340C93" w:rsidRDefault="00293D88" w:rsidP="005D2DF0">
            <w:pPr>
              <w:pStyle w:val="TAC"/>
            </w:pPr>
            <w:r>
              <w:t>[</w:t>
            </w:r>
            <w:r w:rsidRPr="00340C93">
              <w:t>Big</w:t>
            </w:r>
            <w:r>
              <w:t>]</w:t>
            </w:r>
          </w:p>
        </w:tc>
        <w:tc>
          <w:tcPr>
            <w:tcW w:w="1418" w:type="dxa"/>
            <w:shd w:val="clear" w:color="auto" w:fill="auto"/>
          </w:tcPr>
          <w:p w:rsidR="00293D88" w:rsidRPr="00340C93" w:rsidRDefault="00293D88" w:rsidP="005D2DF0">
            <w:pPr>
              <w:pStyle w:val="TAC"/>
            </w:pPr>
            <w:r>
              <w:t>[</w:t>
            </w:r>
            <w:r w:rsidRPr="00340C93">
              <w:t>Low</w:t>
            </w:r>
            <w:r>
              <w:t>]</w:t>
            </w:r>
          </w:p>
        </w:tc>
        <w:tc>
          <w:tcPr>
            <w:tcW w:w="1134" w:type="dxa"/>
            <w:shd w:val="clear" w:color="auto" w:fill="auto"/>
          </w:tcPr>
          <w:p w:rsidR="00293D88" w:rsidRPr="00340C93" w:rsidRDefault="00293D88" w:rsidP="005D2DF0">
            <w:pPr>
              <w:pStyle w:val="TAC"/>
            </w:pPr>
            <w:r w:rsidRPr="00340C93">
              <w:t>Low</w:t>
            </w:r>
            <w:r>
              <w:t>]</w:t>
            </w:r>
          </w:p>
        </w:tc>
        <w:tc>
          <w:tcPr>
            <w:tcW w:w="1134" w:type="dxa"/>
            <w:shd w:val="clear" w:color="auto" w:fill="auto"/>
          </w:tcPr>
          <w:p w:rsidR="00293D88" w:rsidRPr="00E42D14" w:rsidRDefault="00293D88" w:rsidP="005D2DF0">
            <w:pPr>
              <w:pStyle w:val="TAC"/>
            </w:pPr>
            <w:r>
              <w:t>[</w:t>
            </w:r>
            <w:r w:rsidRPr="00E42D14">
              <w:t>High</w:t>
            </w:r>
            <w:r>
              <w:t>]</w:t>
            </w:r>
          </w:p>
        </w:tc>
        <w:tc>
          <w:tcPr>
            <w:tcW w:w="1134" w:type="dxa"/>
            <w:shd w:val="clear" w:color="auto" w:fill="auto"/>
          </w:tcPr>
          <w:p w:rsidR="00293D88" w:rsidRPr="00340C93" w:rsidRDefault="00293D88" w:rsidP="005D2DF0">
            <w:pPr>
              <w:pStyle w:val="TAC"/>
            </w:pPr>
            <w:r w:rsidRPr="00340C93">
              <w:t>NOTE 3</w:t>
            </w:r>
          </w:p>
        </w:tc>
      </w:tr>
      <w:tr w:rsidR="00293D88" w:rsidRPr="00340C93" w:rsidTr="005D2DF0">
        <w:tc>
          <w:tcPr>
            <w:tcW w:w="1121" w:type="dxa"/>
            <w:shd w:val="clear" w:color="auto" w:fill="auto"/>
          </w:tcPr>
          <w:p w:rsidR="00293D88" w:rsidRPr="00470131" w:rsidRDefault="00293D88" w:rsidP="005D2DF0">
            <w:pPr>
              <w:pStyle w:val="TAC"/>
              <w:rPr>
                <w:sz w:val="16"/>
              </w:rPr>
            </w:pPr>
            <w:r w:rsidRPr="00470131">
              <w:rPr>
                <w:sz w:val="16"/>
              </w:rPr>
              <w:t>Remote control</w:t>
            </w:r>
          </w:p>
        </w:tc>
        <w:tc>
          <w:tcPr>
            <w:tcW w:w="830" w:type="dxa"/>
            <w:shd w:val="clear" w:color="auto" w:fill="auto"/>
          </w:tcPr>
          <w:p w:rsidR="00293D88" w:rsidRPr="00340C93" w:rsidRDefault="00293D88" w:rsidP="005D2DF0">
            <w:pPr>
              <w:pStyle w:val="TAC"/>
            </w:pPr>
            <w:r>
              <w:t>[5</w:t>
            </w:r>
            <w:r w:rsidRPr="00340C93">
              <w:t>ms</w:t>
            </w:r>
            <w:r>
              <w:t>]</w:t>
            </w:r>
          </w:p>
        </w:tc>
        <w:tc>
          <w:tcPr>
            <w:tcW w:w="1134" w:type="dxa"/>
            <w:shd w:val="clear" w:color="auto" w:fill="auto"/>
          </w:tcPr>
          <w:p w:rsidR="00293D88" w:rsidRPr="00340C93" w:rsidRDefault="00293D88" w:rsidP="005D2DF0">
            <w:pPr>
              <w:pStyle w:val="TAC"/>
            </w:pPr>
            <w:r>
              <w:t>[</w:t>
            </w:r>
            <w:r w:rsidRPr="00340C93">
              <w:t>99,999 %</w:t>
            </w:r>
            <w:r>
              <w:t>]</w:t>
            </w:r>
          </w:p>
        </w:tc>
        <w:tc>
          <w:tcPr>
            <w:tcW w:w="1276" w:type="dxa"/>
            <w:shd w:val="clear" w:color="auto" w:fill="auto"/>
          </w:tcPr>
          <w:p w:rsidR="00293D88" w:rsidRPr="00340C93" w:rsidRDefault="00293D88" w:rsidP="005D2DF0">
            <w:pPr>
              <w:pStyle w:val="TAC"/>
            </w:pPr>
            <w:r>
              <w:t>[</w:t>
            </w:r>
            <w:r w:rsidRPr="00340C93">
              <w:t>From low to 10 Mbps</w:t>
            </w:r>
            <w:r>
              <w:t>]</w:t>
            </w:r>
          </w:p>
        </w:tc>
        <w:tc>
          <w:tcPr>
            <w:tcW w:w="850" w:type="dxa"/>
          </w:tcPr>
          <w:p w:rsidR="00293D88" w:rsidRPr="00340C93" w:rsidRDefault="00293D88" w:rsidP="005D2DF0">
            <w:pPr>
              <w:pStyle w:val="TAC"/>
            </w:pPr>
            <w:r>
              <w:t>[</w:t>
            </w:r>
            <w:r w:rsidRPr="00340C93">
              <w:t>Small to big</w:t>
            </w:r>
            <w:r>
              <w:t>]</w:t>
            </w:r>
          </w:p>
        </w:tc>
        <w:tc>
          <w:tcPr>
            <w:tcW w:w="1418" w:type="dxa"/>
            <w:shd w:val="clear" w:color="auto" w:fill="auto"/>
          </w:tcPr>
          <w:p w:rsidR="00293D88" w:rsidRPr="00340C93" w:rsidRDefault="00293D88" w:rsidP="005D2DF0">
            <w:pPr>
              <w:pStyle w:val="TAC"/>
            </w:pPr>
            <w:r>
              <w:t>[</w:t>
            </w:r>
            <w:r w:rsidRPr="00340C93">
              <w:t>Low</w:t>
            </w:r>
            <w:r>
              <w:t>]</w:t>
            </w:r>
          </w:p>
        </w:tc>
        <w:tc>
          <w:tcPr>
            <w:tcW w:w="1134" w:type="dxa"/>
            <w:shd w:val="clear" w:color="auto" w:fill="auto"/>
          </w:tcPr>
          <w:p w:rsidR="00293D88" w:rsidRPr="00340C93" w:rsidRDefault="00293D88" w:rsidP="005D2DF0">
            <w:pPr>
              <w:pStyle w:val="TAC"/>
            </w:pPr>
            <w:r>
              <w:t>[</w:t>
            </w:r>
            <w:r w:rsidRPr="00340C93">
              <w:t>Low</w:t>
            </w:r>
            <w:r>
              <w:t>]</w:t>
            </w:r>
          </w:p>
        </w:tc>
        <w:tc>
          <w:tcPr>
            <w:tcW w:w="1134" w:type="dxa"/>
            <w:shd w:val="clear" w:color="auto" w:fill="auto"/>
          </w:tcPr>
          <w:p w:rsidR="00293D88" w:rsidRPr="00E42D14" w:rsidRDefault="00293D88" w:rsidP="005D2DF0">
            <w:pPr>
              <w:pStyle w:val="TAC"/>
            </w:pPr>
            <w:r>
              <w:t>[</w:t>
            </w:r>
            <w:r w:rsidRPr="00E42D14">
              <w:t>Very high</w:t>
            </w:r>
            <w:r>
              <w:t>]</w:t>
            </w:r>
          </w:p>
        </w:tc>
        <w:tc>
          <w:tcPr>
            <w:tcW w:w="1134" w:type="dxa"/>
            <w:shd w:val="clear" w:color="auto" w:fill="auto"/>
          </w:tcPr>
          <w:p w:rsidR="00293D88" w:rsidRPr="00340C93" w:rsidRDefault="00293D88" w:rsidP="005D2DF0">
            <w:pPr>
              <w:pStyle w:val="TAC"/>
            </w:pPr>
          </w:p>
        </w:tc>
      </w:tr>
      <w:tr w:rsidR="00293D88" w:rsidRPr="00340C93" w:rsidTr="005D2DF0">
        <w:tc>
          <w:tcPr>
            <w:tcW w:w="10031" w:type="dxa"/>
            <w:gridSpan w:val="9"/>
            <w:shd w:val="clear" w:color="auto" w:fill="auto"/>
          </w:tcPr>
          <w:p w:rsidR="00293D88" w:rsidRPr="00340C93" w:rsidRDefault="00293D88" w:rsidP="005D2DF0">
            <w:pPr>
              <w:pStyle w:val="TAN"/>
            </w:pPr>
            <w:r w:rsidRPr="00340C93">
              <w:t xml:space="preserve">NOTE 1: </w:t>
            </w:r>
            <w:r>
              <w:tab/>
            </w:r>
            <w:r w:rsidRPr="00340C93">
              <w:t>The coverage requirement applies to the service area, e.g., inside a factory.</w:t>
            </w:r>
          </w:p>
          <w:p w:rsidR="00293D88" w:rsidRPr="00340C93" w:rsidRDefault="00293D88" w:rsidP="005D2DF0">
            <w:pPr>
              <w:pStyle w:val="TAN"/>
            </w:pPr>
            <w:r w:rsidRPr="00340C93">
              <w:t xml:space="preserve">NOTE 2: </w:t>
            </w:r>
            <w:r>
              <w:tab/>
            </w:r>
            <w:r w:rsidRPr="00340C93">
              <w:t>Traffic prioritization and hosting services close to the end-user may be helpful in reaching the lowest latency values.</w:t>
            </w:r>
          </w:p>
          <w:p w:rsidR="00293D88" w:rsidRPr="00340C93" w:rsidRDefault="00293D88" w:rsidP="005D2DF0">
            <w:pPr>
              <w:pStyle w:val="TAN"/>
            </w:pPr>
            <w:r w:rsidRPr="00340C93">
              <w:t xml:space="preserve">NOTE 3: </w:t>
            </w:r>
            <w:r>
              <w:tab/>
            </w:r>
            <w:r w:rsidRPr="00340C93">
              <w:t>Audio</w:t>
            </w:r>
            <w:r>
              <w:t>-</w:t>
            </w:r>
            <w:r w:rsidRPr="00340C93">
              <w:t>visual interaction requires very low-delay audio and video coding</w:t>
            </w:r>
            <w:r>
              <w:t>, and high video frame rates (e.g., 120 fps)</w:t>
            </w:r>
            <w:r w:rsidRPr="00340C93">
              <w:t>.</w:t>
            </w:r>
          </w:p>
          <w:p w:rsidR="00293D88" w:rsidRPr="00340C93" w:rsidRDefault="00293D88" w:rsidP="005D2DF0">
            <w:pPr>
              <w:pStyle w:val="TAN"/>
            </w:pPr>
            <w:r w:rsidRPr="00340C93">
              <w:t xml:space="preserve">NOTE 4: </w:t>
            </w:r>
            <w:r>
              <w:tab/>
            </w:r>
            <w:r w:rsidRPr="00340C93">
              <w:t>All the values in this table are targeted values and not strict requirements</w:t>
            </w:r>
            <w:r>
              <w:t xml:space="preserve">. </w:t>
            </w:r>
          </w:p>
        </w:tc>
      </w:tr>
    </w:tbl>
    <w:p w:rsidR="00E66BDA" w:rsidRDefault="00293D88" w:rsidP="00293D88">
      <w:pPr>
        <w:pStyle w:val="EditorsNote"/>
      </w:pPr>
      <w:r w:rsidRPr="009A5129">
        <w:t>Editor's Note: All values in this table are FFS.</w:t>
      </w:r>
    </w:p>
    <w:p w:rsidR="00293D88" w:rsidRPr="00F45B6C" w:rsidRDefault="00293D88" w:rsidP="00293D88">
      <w:pPr>
        <w:pStyle w:val="Heading3"/>
        <w:rPr>
          <w:ins w:id="12" w:author="Andrey Krendzel" w:date="2016-12-29T14:33:00Z"/>
          <w:rFonts w:eastAsia="MS Gothic"/>
        </w:rPr>
      </w:pPr>
      <w:ins w:id="13" w:author="Andrey Krendzel" w:date="2016-12-29T14:33:00Z">
        <w:r w:rsidRPr="005429AF">
          <w:rPr>
            <w:rFonts w:eastAsia="MS Gothic"/>
          </w:rPr>
          <w:lastRenderedPageBreak/>
          <w:t>7</w:t>
        </w:r>
        <w:r>
          <w:rPr>
            <w:rFonts w:eastAsia="MS Gothic"/>
          </w:rPr>
          <w:t>.2.</w:t>
        </w:r>
      </w:ins>
      <w:ins w:id="14" w:author="Andrey Krendzel" w:date="2017-01-06T07:08:00Z">
        <w:r w:rsidR="00071923">
          <w:rPr>
            <w:rFonts w:eastAsia="MS Gothic"/>
          </w:rPr>
          <w:t>X</w:t>
        </w:r>
      </w:ins>
      <w:ins w:id="15" w:author="Andrey Krendzel" w:date="2016-12-29T14:33:00Z">
        <w:r w:rsidRPr="005429AF">
          <w:rPr>
            <w:rFonts w:eastAsia="MS Gothic"/>
          </w:rPr>
          <w:tab/>
        </w:r>
        <w:r>
          <w:rPr>
            <w:rFonts w:eastAsia="MS Gothic"/>
          </w:rPr>
          <w:t xml:space="preserve">Latency </w:t>
        </w:r>
        <w:r w:rsidRPr="005429AF">
          <w:rPr>
            <w:rFonts w:eastAsia="MS Gothic"/>
          </w:rPr>
          <w:t>KPIs</w:t>
        </w:r>
        <w:r>
          <w:rPr>
            <w:rFonts w:eastAsia="MS Gothic"/>
          </w:rPr>
          <w:t xml:space="preserve"> for </w:t>
        </w:r>
      </w:ins>
      <w:ins w:id="16" w:author="Andrey Krendzel" w:date="2016-12-29T14:34:00Z">
        <w:r>
          <w:rPr>
            <w:rFonts w:eastAsia="MS Gothic"/>
          </w:rPr>
          <w:t>vertical industries</w:t>
        </w:r>
      </w:ins>
    </w:p>
    <w:p w:rsidR="00E66BDA" w:rsidRPr="00340C93" w:rsidRDefault="00E66BDA" w:rsidP="00E66BDA">
      <w:pPr>
        <w:pStyle w:val="TH"/>
        <w:rPr>
          <w:ins w:id="17" w:author="Andrey Krendzel" w:date="2016-12-29T15:56:00Z"/>
        </w:rPr>
      </w:pPr>
      <w:ins w:id="18" w:author="Andrey Krendzel" w:date="2016-12-29T15:56:00Z">
        <w:r>
          <w:t>Table 7.</w:t>
        </w:r>
      </w:ins>
      <w:ins w:id="19" w:author="Andrey Krendzel" w:date="2017-01-06T07:09:00Z">
        <w:r w:rsidR="00071923">
          <w:t>2</w:t>
        </w:r>
      </w:ins>
      <w:ins w:id="20" w:author="Andrey Krendzel" w:date="2016-12-29T15:56:00Z">
        <w:r>
          <w:t>.X</w:t>
        </w:r>
        <w:r w:rsidRPr="00340C93">
          <w:t>-</w:t>
        </w:r>
      </w:ins>
      <w:ins w:id="21" w:author="Andrey Krendzel" w:date="2017-01-06T07:09:00Z">
        <w:r w:rsidR="00071923">
          <w:t>1</w:t>
        </w:r>
      </w:ins>
      <w:ins w:id="22" w:author="Andrey Krendzel" w:date="2016-12-29T15:56:00Z">
        <w:r w:rsidRPr="00340C93">
          <w:t xml:space="preserve"> </w:t>
        </w:r>
        <w:r>
          <w:t>Latency needs to support use cases from vertical industries</w:t>
        </w:r>
      </w:ins>
    </w:p>
    <w:tbl>
      <w:tblPr>
        <w:tblStyle w:val="TableGrid"/>
        <w:tblW w:w="0" w:type="auto"/>
        <w:tblLayout w:type="fixed"/>
        <w:tblLook w:val="04A0" w:firstRow="1" w:lastRow="0" w:firstColumn="1" w:lastColumn="0" w:noHBand="0" w:noVBand="1"/>
      </w:tblPr>
      <w:tblGrid>
        <w:gridCol w:w="1242"/>
        <w:gridCol w:w="2268"/>
        <w:gridCol w:w="1985"/>
        <w:gridCol w:w="2835"/>
        <w:gridCol w:w="1527"/>
      </w:tblGrid>
      <w:tr w:rsidR="00E66BDA" w:rsidRPr="00FC2296" w:rsidTr="005D2DF0">
        <w:trPr>
          <w:ins w:id="23" w:author="Andrey Krendzel" w:date="2016-12-29T15:56:00Z"/>
        </w:trPr>
        <w:tc>
          <w:tcPr>
            <w:tcW w:w="1242" w:type="dxa"/>
          </w:tcPr>
          <w:p w:rsidR="00E66BDA" w:rsidRPr="00527B3B" w:rsidRDefault="00E66BDA" w:rsidP="005D2DF0">
            <w:pPr>
              <w:rPr>
                <w:ins w:id="24" w:author="Andrey Krendzel" w:date="2016-12-29T15:56:00Z"/>
                <w:b/>
                <w:sz w:val="18"/>
                <w:szCs w:val="18"/>
              </w:rPr>
            </w:pPr>
            <w:ins w:id="25" w:author="Andrey Krendzel" w:date="2016-12-29T15:56:00Z">
              <w:r w:rsidRPr="00527B3B">
                <w:rPr>
                  <w:b/>
                  <w:sz w:val="18"/>
                  <w:szCs w:val="18"/>
                </w:rPr>
                <w:t>Services/Use cases</w:t>
              </w:r>
            </w:ins>
          </w:p>
        </w:tc>
        <w:tc>
          <w:tcPr>
            <w:tcW w:w="2268" w:type="dxa"/>
          </w:tcPr>
          <w:p w:rsidR="00E66BDA" w:rsidRPr="00527B3B" w:rsidRDefault="00E66BDA" w:rsidP="005D2DF0">
            <w:pPr>
              <w:rPr>
                <w:ins w:id="26" w:author="Andrey Krendzel" w:date="2016-12-29T15:56:00Z"/>
                <w:b/>
                <w:sz w:val="18"/>
                <w:szCs w:val="18"/>
              </w:rPr>
            </w:pPr>
            <w:ins w:id="27" w:author="Andrey Krendzel" w:date="2016-12-29T15:56:00Z">
              <w:r w:rsidRPr="00527B3B">
                <w:rPr>
                  <w:b/>
                  <w:sz w:val="18"/>
                  <w:szCs w:val="18"/>
                </w:rPr>
                <w:t>Automotive use cases</w:t>
              </w:r>
            </w:ins>
          </w:p>
        </w:tc>
        <w:tc>
          <w:tcPr>
            <w:tcW w:w="1985" w:type="dxa"/>
          </w:tcPr>
          <w:p w:rsidR="00E66BDA" w:rsidRPr="00527B3B" w:rsidRDefault="00E66BDA" w:rsidP="005D2DF0">
            <w:pPr>
              <w:rPr>
                <w:ins w:id="28" w:author="Andrey Krendzel" w:date="2016-12-29T15:56:00Z"/>
                <w:b/>
                <w:sz w:val="18"/>
                <w:szCs w:val="18"/>
              </w:rPr>
            </w:pPr>
            <w:ins w:id="29" w:author="Andrey Krendzel" w:date="2016-12-29T15:56:00Z">
              <w:r w:rsidRPr="00527B3B">
                <w:rPr>
                  <w:b/>
                  <w:sz w:val="18"/>
                  <w:szCs w:val="18"/>
                </w:rPr>
                <w:t>Transport, logistics, IoT use cases</w:t>
              </w:r>
            </w:ins>
          </w:p>
        </w:tc>
        <w:tc>
          <w:tcPr>
            <w:tcW w:w="2835" w:type="dxa"/>
          </w:tcPr>
          <w:p w:rsidR="00E66BDA" w:rsidRPr="00527B3B" w:rsidRDefault="00E66BDA" w:rsidP="005D2DF0">
            <w:pPr>
              <w:rPr>
                <w:ins w:id="30" w:author="Andrey Krendzel" w:date="2016-12-29T15:56:00Z"/>
                <w:b/>
                <w:sz w:val="18"/>
                <w:szCs w:val="18"/>
              </w:rPr>
            </w:pPr>
            <w:ins w:id="31" w:author="Andrey Krendzel" w:date="2016-12-29T15:56:00Z">
              <w:r w:rsidRPr="00527B3B">
                <w:rPr>
                  <w:b/>
                  <w:sz w:val="18"/>
                  <w:szCs w:val="18"/>
                </w:rPr>
                <w:t>Health and wellness</w:t>
              </w:r>
              <w:r>
                <w:rPr>
                  <w:b/>
                  <w:sz w:val="18"/>
                  <w:szCs w:val="18"/>
                </w:rPr>
                <w:t>, smart cities</w:t>
              </w:r>
              <w:r w:rsidRPr="00527B3B">
                <w:rPr>
                  <w:b/>
                  <w:sz w:val="18"/>
                  <w:szCs w:val="18"/>
                </w:rPr>
                <w:t xml:space="preserve"> use cases </w:t>
              </w:r>
            </w:ins>
          </w:p>
        </w:tc>
        <w:tc>
          <w:tcPr>
            <w:tcW w:w="1527" w:type="dxa"/>
          </w:tcPr>
          <w:p w:rsidR="00E66BDA" w:rsidRPr="00527B3B" w:rsidRDefault="00E66BDA" w:rsidP="005D2DF0">
            <w:pPr>
              <w:rPr>
                <w:ins w:id="32" w:author="Andrey Krendzel" w:date="2016-12-29T15:56:00Z"/>
                <w:b/>
                <w:sz w:val="18"/>
                <w:szCs w:val="18"/>
                <w:lang w:eastAsia="zh-CN"/>
              </w:rPr>
            </w:pPr>
            <w:ins w:id="33" w:author="Andrey Krendzel" w:date="2016-12-29T15:56:00Z">
              <w:r w:rsidRPr="00527B3B">
                <w:rPr>
                  <w:b/>
                  <w:sz w:val="18"/>
                  <w:szCs w:val="18"/>
                  <w:lang w:eastAsia="zh-CN"/>
                </w:rPr>
                <w:t>Media and entertainment</w:t>
              </w:r>
            </w:ins>
          </w:p>
        </w:tc>
      </w:tr>
      <w:tr w:rsidR="00E66BDA" w:rsidRPr="00FC2296" w:rsidTr="005D2DF0">
        <w:trPr>
          <w:ins w:id="34" w:author="Andrey Krendzel" w:date="2016-12-29T15:56:00Z"/>
        </w:trPr>
        <w:tc>
          <w:tcPr>
            <w:tcW w:w="1242" w:type="dxa"/>
          </w:tcPr>
          <w:p w:rsidR="00E66BDA" w:rsidRPr="008C661B" w:rsidRDefault="00E66BDA" w:rsidP="005D2DF0">
            <w:pPr>
              <w:rPr>
                <w:ins w:id="35" w:author="Andrey Krendzel" w:date="2016-12-29T15:56:00Z"/>
                <w:sz w:val="18"/>
                <w:szCs w:val="18"/>
              </w:rPr>
            </w:pPr>
            <w:ins w:id="36" w:author="Andrey Krendzel" w:date="2016-12-29T15:56:00Z">
              <w:r w:rsidRPr="008C661B">
                <w:rPr>
                  <w:sz w:val="18"/>
                  <w:szCs w:val="18"/>
                </w:rPr>
                <w:t>Description</w:t>
              </w:r>
            </w:ins>
          </w:p>
        </w:tc>
        <w:tc>
          <w:tcPr>
            <w:tcW w:w="2268" w:type="dxa"/>
          </w:tcPr>
          <w:p w:rsidR="00E66BDA" w:rsidRPr="008C661B" w:rsidRDefault="00E66BDA" w:rsidP="005D2DF0">
            <w:pPr>
              <w:rPr>
                <w:ins w:id="37" w:author="Andrey Krendzel" w:date="2016-12-29T15:56:00Z"/>
                <w:sz w:val="18"/>
                <w:szCs w:val="18"/>
              </w:rPr>
            </w:pPr>
            <w:ins w:id="38" w:author="Andrey Krendzel" w:date="2016-12-29T15:56:00Z">
              <w:r>
                <w:rPr>
                  <w:sz w:val="18"/>
                  <w:szCs w:val="18"/>
                </w:rPr>
                <w:t>E</w:t>
              </w:r>
              <w:r w:rsidRPr="008C661B">
                <w:rPr>
                  <w:sz w:val="18"/>
                  <w:szCs w:val="18"/>
                </w:rPr>
                <w:t>xpand detectable range beyond on board sensor capability by sharing views or detected objects</w:t>
              </w:r>
              <w:r>
                <w:rPr>
                  <w:sz w:val="18"/>
                  <w:szCs w:val="18"/>
                </w:rPr>
                <w:t xml:space="preserve"> </w:t>
              </w:r>
              <w:r w:rsidRPr="00945F06">
                <w:rPr>
                  <w:sz w:val="18"/>
                  <w:szCs w:val="18"/>
                </w:rPr>
                <w:t>among traffic participants</w:t>
              </w:r>
              <w:r w:rsidRPr="008C661B">
                <w:rPr>
                  <w:sz w:val="18"/>
                  <w:szCs w:val="18"/>
                </w:rPr>
                <w:t>, coordinate trajectories among vehicles, sharing coarse driving intention, real-time remote operation of vehicles</w:t>
              </w:r>
            </w:ins>
          </w:p>
        </w:tc>
        <w:tc>
          <w:tcPr>
            <w:tcW w:w="1985" w:type="dxa"/>
          </w:tcPr>
          <w:p w:rsidR="00E66BDA" w:rsidRPr="008C661B" w:rsidRDefault="00C73C7D" w:rsidP="005D2DF0">
            <w:pPr>
              <w:rPr>
                <w:ins w:id="39" w:author="Andrey Krendzel" w:date="2016-12-29T15:56:00Z"/>
                <w:sz w:val="18"/>
                <w:szCs w:val="18"/>
              </w:rPr>
            </w:pPr>
            <w:ins w:id="40" w:author="Andrey Krendzel" w:date="2017-01-05T11:42:00Z">
              <w:r>
                <w:rPr>
                  <w:sz w:val="18"/>
                  <w:szCs w:val="18"/>
                </w:rPr>
                <w:t>Real-time s</w:t>
              </w:r>
            </w:ins>
            <w:ins w:id="41" w:author="Andrey Krendzel" w:date="2016-12-29T15:56:00Z">
              <w:r w:rsidR="00E66BDA" w:rsidRPr="008C661B">
                <w:rPr>
                  <w:sz w:val="18"/>
                  <w:szCs w:val="18"/>
                </w:rPr>
                <w:t>ensing, reporting,</w:t>
              </w:r>
              <w:r w:rsidR="00E66BDA" w:rsidRPr="008C661B">
                <w:rPr>
                  <w:rFonts w:eastAsia="Times New Roman"/>
                  <w:spacing w:val="-4"/>
                  <w:sz w:val="18"/>
                  <w:szCs w:val="18"/>
                  <w:lang w:eastAsia="de-DE"/>
                </w:rPr>
                <w:t xml:space="preserve"> feedback, control, </w:t>
              </w:r>
            </w:ins>
            <w:ins w:id="42" w:author="Andrey Krendzel" w:date="2017-01-05T11:43:00Z">
              <w:r>
                <w:rPr>
                  <w:rFonts w:eastAsia="Times New Roman"/>
                  <w:spacing w:val="-4"/>
                  <w:sz w:val="18"/>
                  <w:szCs w:val="18"/>
                  <w:lang w:eastAsia="de-DE"/>
                </w:rPr>
                <w:t>remote</w:t>
              </w:r>
            </w:ins>
            <w:ins w:id="43" w:author="Andrey Krendzel" w:date="2016-12-29T15:56:00Z">
              <w:r w:rsidR="00E66BDA" w:rsidRPr="008C661B">
                <w:rPr>
                  <w:sz w:val="18"/>
                  <w:szCs w:val="18"/>
                </w:rPr>
                <w:t xml:space="preserve">, asset tracking, monitoring; </w:t>
              </w:r>
              <w:r w:rsidR="00E66BDA" w:rsidRPr="008C661B">
                <w:rPr>
                  <w:rFonts w:eastAsia="Times New Roman"/>
                  <w:spacing w:val="-4"/>
                  <w:sz w:val="18"/>
                  <w:szCs w:val="18"/>
                  <w:lang w:eastAsia="de-DE"/>
                </w:rPr>
                <w:t>context-aware services, recommendations at shopping mall, airport</w:t>
              </w:r>
            </w:ins>
          </w:p>
          <w:p w:rsidR="00E66BDA" w:rsidRPr="008C661B" w:rsidRDefault="00E66BDA" w:rsidP="005D2DF0">
            <w:pPr>
              <w:rPr>
                <w:ins w:id="44" w:author="Andrey Krendzel" w:date="2016-12-29T15:56:00Z"/>
                <w:sz w:val="18"/>
                <w:szCs w:val="18"/>
              </w:rPr>
            </w:pPr>
          </w:p>
        </w:tc>
        <w:tc>
          <w:tcPr>
            <w:tcW w:w="2835" w:type="dxa"/>
          </w:tcPr>
          <w:p w:rsidR="00E66BDA" w:rsidRPr="008C661B" w:rsidRDefault="00E66BDA" w:rsidP="005D2DF0">
            <w:pPr>
              <w:rPr>
                <w:ins w:id="45" w:author="Andrey Krendzel" w:date="2016-12-29T15:56:00Z"/>
                <w:sz w:val="18"/>
                <w:szCs w:val="18"/>
              </w:rPr>
            </w:pPr>
            <w:ins w:id="46" w:author="Andrey Krendzel" w:date="2016-12-29T15:56:00Z">
              <w:r w:rsidRPr="000E55D4">
                <w:rPr>
                  <w:sz w:val="18"/>
                  <w:szCs w:val="18"/>
                </w:rPr>
                <w:t>Live video feed (4K, 8K, 3D for remote healthcare (consultation, monitoring) and assisted surgery</w:t>
              </w:r>
              <w:r>
                <w:rPr>
                  <w:sz w:val="18"/>
                  <w:szCs w:val="18"/>
                </w:rPr>
                <w:t>, r</w:t>
              </w:r>
              <w:r w:rsidRPr="000E55D4">
                <w:rPr>
                  <w:sz w:val="18"/>
                  <w:szCs w:val="18"/>
                </w:rPr>
                <w:t>eal-time commands to control medical devices for treatment (e.g., medication, surgery</w:t>
              </w:r>
              <w:r>
                <w:rPr>
                  <w:sz w:val="18"/>
                  <w:szCs w:val="18"/>
                </w:rPr>
                <w:t xml:space="preserve">); </w:t>
              </w:r>
              <w:r w:rsidRPr="008C661B">
                <w:rPr>
                  <w:sz w:val="18"/>
                  <w:szCs w:val="18"/>
                </w:rPr>
                <w:t>remote monitoring, surveillance and guidance for citizens and law enforcement officers.</w:t>
              </w:r>
              <w:r>
                <w:rPr>
                  <w:sz w:val="18"/>
                  <w:szCs w:val="18"/>
                </w:rPr>
                <w:t xml:space="preserve"> </w:t>
              </w:r>
            </w:ins>
          </w:p>
        </w:tc>
        <w:tc>
          <w:tcPr>
            <w:tcW w:w="1527" w:type="dxa"/>
          </w:tcPr>
          <w:p w:rsidR="00E66BDA" w:rsidRPr="008C661B" w:rsidRDefault="00E66BDA" w:rsidP="005D2DF0">
            <w:pPr>
              <w:rPr>
                <w:ins w:id="47" w:author="Andrey Krendzel" w:date="2016-12-29T15:56:00Z"/>
                <w:sz w:val="18"/>
                <w:szCs w:val="18"/>
                <w:lang w:eastAsia="zh-CN"/>
              </w:rPr>
            </w:pPr>
            <w:ins w:id="48" w:author="Andrey Krendzel" w:date="2016-12-29T15:56:00Z">
              <w:r>
                <w:rPr>
                  <w:sz w:val="18"/>
                  <w:szCs w:val="18"/>
                  <w:lang w:eastAsia="zh-CN"/>
                </w:rPr>
                <w:t>M</w:t>
              </w:r>
              <w:r w:rsidRPr="008C661B">
                <w:rPr>
                  <w:sz w:val="18"/>
                  <w:szCs w:val="18"/>
                  <w:lang w:eastAsia="zh-CN"/>
                </w:rPr>
                <w:t>edia production services based on aggregation of various media feeds at servers; real-time peer-to-peer or server-client sharing of data (object information) for collaborative gaming</w:t>
              </w:r>
              <w:r>
                <w:rPr>
                  <w:sz w:val="18"/>
                  <w:szCs w:val="18"/>
                  <w:lang w:eastAsia="zh-CN"/>
                </w:rPr>
                <w:t>, live streaming at live events</w:t>
              </w:r>
            </w:ins>
          </w:p>
        </w:tc>
      </w:tr>
      <w:tr w:rsidR="00E66BDA" w:rsidTr="005D2DF0">
        <w:trPr>
          <w:ins w:id="49" w:author="Andrey Krendzel" w:date="2016-12-29T15:56:00Z"/>
        </w:trPr>
        <w:tc>
          <w:tcPr>
            <w:tcW w:w="1242" w:type="dxa"/>
          </w:tcPr>
          <w:p w:rsidR="00E66BDA" w:rsidRPr="00293D88" w:rsidRDefault="00E66BDA" w:rsidP="005D2DF0">
            <w:pPr>
              <w:rPr>
                <w:ins w:id="50" w:author="Andrey Krendzel" w:date="2016-12-29T15:56:00Z"/>
                <w:sz w:val="18"/>
                <w:szCs w:val="18"/>
              </w:rPr>
            </w:pPr>
            <w:ins w:id="51" w:author="Andrey Krendzel" w:date="2016-12-29T15:56:00Z">
              <w:r w:rsidRPr="00293D88">
                <w:rPr>
                  <w:sz w:val="18"/>
                  <w:szCs w:val="18"/>
                </w:rPr>
                <w:t>Latency</w:t>
              </w:r>
            </w:ins>
          </w:p>
        </w:tc>
        <w:tc>
          <w:tcPr>
            <w:tcW w:w="2268" w:type="dxa"/>
          </w:tcPr>
          <w:p w:rsidR="00E66BDA" w:rsidRPr="00293D88" w:rsidRDefault="00E66BDA" w:rsidP="005D2DF0">
            <w:pPr>
              <w:rPr>
                <w:ins w:id="52" w:author="Andrey Krendzel" w:date="2016-12-29T15:56:00Z"/>
                <w:sz w:val="18"/>
                <w:szCs w:val="18"/>
              </w:rPr>
            </w:pPr>
            <w:ins w:id="53" w:author="Andrey Krendzel" w:date="2016-12-29T15:56:00Z">
              <w:r w:rsidRPr="00293D88">
                <w:rPr>
                  <w:sz w:val="18"/>
                  <w:szCs w:val="18"/>
                </w:rPr>
                <w:t>For short term environment modelling (sensor sharing)</w:t>
              </w:r>
              <w:r>
                <w:rPr>
                  <w:sz w:val="18"/>
                  <w:szCs w:val="18"/>
                </w:rPr>
                <w:t>:</w:t>
              </w:r>
              <w:r w:rsidRPr="00293D88">
                <w:rPr>
                  <w:sz w:val="18"/>
                  <w:szCs w:val="18"/>
                </w:rPr>
                <w:t xml:space="preserve"> &lt;20 ms end-to-end</w:t>
              </w:r>
            </w:ins>
          </w:p>
          <w:p w:rsidR="00E66BDA" w:rsidRPr="00293D88" w:rsidRDefault="00E66BDA" w:rsidP="005D2DF0">
            <w:pPr>
              <w:rPr>
                <w:ins w:id="54" w:author="Andrey Krendzel" w:date="2016-12-29T15:56:00Z"/>
                <w:sz w:val="18"/>
                <w:szCs w:val="18"/>
              </w:rPr>
            </w:pPr>
            <w:ins w:id="55" w:author="Andrey Krendzel" w:date="2016-12-29T15:56:00Z">
              <w:r w:rsidRPr="00293D88">
                <w:rPr>
                  <w:sz w:val="18"/>
                  <w:szCs w:val="18"/>
                </w:rPr>
                <w:t>For cooperation (coordinated control):</w:t>
              </w:r>
            </w:ins>
          </w:p>
          <w:p w:rsidR="00E66BDA" w:rsidRPr="00293D88" w:rsidRDefault="008D4025" w:rsidP="005D2DF0">
            <w:pPr>
              <w:numPr>
                <w:ilvl w:val="0"/>
                <w:numId w:val="21"/>
              </w:numPr>
              <w:snapToGrid w:val="0"/>
              <w:spacing w:after="0"/>
              <w:ind w:left="175" w:hanging="142"/>
              <w:contextualSpacing/>
              <w:rPr>
                <w:ins w:id="56" w:author="Andrey Krendzel" w:date="2016-12-29T15:56:00Z"/>
                <w:sz w:val="18"/>
                <w:szCs w:val="18"/>
              </w:rPr>
            </w:pPr>
            <w:ins w:id="57" w:author="Apostolos Kousaridas" w:date="2017-01-04T07:29:00Z">
              <w:del w:id="58" w:author="Andrey Krendzel" w:date="2017-01-06T06:52:00Z">
                <w:r w:rsidRPr="00701CF6" w:rsidDel="00701CF6">
                  <w:rPr>
                    <w:sz w:val="18"/>
                    <w:szCs w:val="18"/>
                  </w:rPr>
                  <w:delText xml:space="preserve"> </w:delText>
                </w:r>
              </w:del>
            </w:ins>
            <w:ins w:id="59" w:author="Andrey Krendzel" w:date="2016-12-29T15:56:00Z">
              <w:r w:rsidR="00E66BDA" w:rsidRPr="00701CF6">
                <w:rPr>
                  <w:sz w:val="18"/>
                  <w:szCs w:val="18"/>
                </w:rPr>
                <w:t>&lt;10 ms end-to-end for cooperative manoeuv</w:t>
              </w:r>
              <w:r w:rsidR="00E66BDA" w:rsidRPr="00293D88">
                <w:rPr>
                  <w:sz w:val="18"/>
                  <w:szCs w:val="18"/>
                </w:rPr>
                <w:t>r</w:t>
              </w:r>
              <w:r w:rsidR="00E66BDA" w:rsidRPr="00701CF6">
                <w:rPr>
                  <w:sz w:val="18"/>
                  <w:szCs w:val="18"/>
                </w:rPr>
                <w:t>es</w:t>
              </w:r>
            </w:ins>
            <w:r w:rsidR="00A67FE6" w:rsidRPr="00701CF6">
              <w:rPr>
                <w:sz w:val="18"/>
                <w:szCs w:val="18"/>
              </w:rPr>
              <w:t xml:space="preserve">, </w:t>
            </w:r>
            <w:ins w:id="60" w:author="Andrey Krendzel" w:date="2017-01-06T06:43:00Z">
              <w:r w:rsidR="00A67FE6" w:rsidRPr="00701CF6">
                <w:rPr>
                  <w:sz w:val="18"/>
                  <w:szCs w:val="18"/>
                </w:rPr>
                <w:t>high density platooni</w:t>
              </w:r>
              <w:r w:rsidR="00A67FE6">
                <w:rPr>
                  <w:sz w:val="18"/>
                  <w:szCs w:val="18"/>
                </w:rPr>
                <w:t>ng</w:t>
              </w:r>
            </w:ins>
          </w:p>
          <w:p w:rsidR="00E66BDA" w:rsidRDefault="00E66BDA" w:rsidP="005D2DF0">
            <w:pPr>
              <w:numPr>
                <w:ilvl w:val="0"/>
                <w:numId w:val="21"/>
              </w:numPr>
              <w:snapToGrid w:val="0"/>
              <w:spacing w:after="0"/>
              <w:ind w:left="175" w:hanging="142"/>
              <w:contextualSpacing/>
              <w:rPr>
                <w:ins w:id="61" w:author="Andrey Krendzel" w:date="2016-12-29T15:56:00Z"/>
                <w:sz w:val="18"/>
                <w:szCs w:val="18"/>
              </w:rPr>
            </w:pPr>
            <w:ins w:id="62" w:author="Andrey Krendzel" w:date="2016-12-29T15:56:00Z">
              <w:r w:rsidRPr="00293D88">
                <w:rPr>
                  <w:sz w:val="18"/>
                  <w:szCs w:val="18"/>
                </w:rPr>
                <w:t>&lt;100 ms end-to-end for coarse driving intention</w:t>
              </w:r>
            </w:ins>
          </w:p>
          <w:p w:rsidR="00E66BDA" w:rsidRDefault="00E66BDA" w:rsidP="005D2DF0">
            <w:pPr>
              <w:snapToGrid w:val="0"/>
              <w:spacing w:after="0"/>
              <w:ind w:left="175"/>
              <w:contextualSpacing/>
              <w:rPr>
                <w:ins w:id="63" w:author="Andrey Krendzel" w:date="2016-12-29T15:56:00Z"/>
                <w:sz w:val="18"/>
                <w:szCs w:val="18"/>
              </w:rPr>
            </w:pPr>
          </w:p>
          <w:p w:rsidR="00E66BDA" w:rsidRDefault="00E66BDA" w:rsidP="005D2DF0">
            <w:pPr>
              <w:rPr>
                <w:ins w:id="64" w:author="Andrey Krendzel" w:date="2016-12-29T15:56:00Z"/>
                <w:sz w:val="18"/>
              </w:rPr>
            </w:pPr>
            <w:ins w:id="65" w:author="Andrey Krendzel" w:date="2016-12-29T15:56:00Z">
              <w:r w:rsidRPr="00945F06">
                <w:rPr>
                  <w:sz w:val="18"/>
                </w:rPr>
                <w:t>For remote vehicle operation</w:t>
              </w:r>
              <w:r>
                <w:rPr>
                  <w:sz w:val="18"/>
                </w:rPr>
                <w:t>:</w:t>
              </w:r>
            </w:ins>
          </w:p>
          <w:p w:rsidR="00E66BDA" w:rsidRPr="00293D88" w:rsidRDefault="00701CF6" w:rsidP="005D2DF0">
            <w:pPr>
              <w:rPr>
                <w:ins w:id="66" w:author="Andrey Krendzel" w:date="2016-12-29T15:56:00Z"/>
                <w:sz w:val="18"/>
                <w:szCs w:val="18"/>
              </w:rPr>
            </w:pPr>
            <w:ins w:id="67" w:author="Andrey Krendzel" w:date="2017-01-06T06:53:00Z">
              <w:r>
                <w:rPr>
                  <w:sz w:val="18"/>
                  <w:szCs w:val="18"/>
                </w:rPr>
                <w:t>5</w:t>
              </w:r>
            </w:ins>
            <w:ins w:id="68" w:author="Andrey Krendzel" w:date="2016-12-29T15:56:00Z">
              <w:r>
                <w:rPr>
                  <w:sz w:val="18"/>
                  <w:szCs w:val="18"/>
                </w:rPr>
                <w:t>-</w:t>
              </w:r>
            </w:ins>
            <w:ins w:id="69" w:author="Andrey Krendzel" w:date="2017-01-06T06:53:00Z">
              <w:r>
                <w:rPr>
                  <w:sz w:val="18"/>
                  <w:szCs w:val="18"/>
                </w:rPr>
                <w:t>2</w:t>
              </w:r>
            </w:ins>
            <w:ins w:id="70" w:author="Andrey Krendzel" w:date="2016-12-29T15:56:00Z">
              <w:r w:rsidR="00E66BDA" w:rsidRPr="00945F06">
                <w:rPr>
                  <w:sz w:val="18"/>
                  <w:szCs w:val="18"/>
                </w:rPr>
                <w:t>0 ms end-to-end</w:t>
              </w:r>
            </w:ins>
          </w:p>
          <w:p w:rsidR="00E66BDA" w:rsidRPr="00293D88" w:rsidRDefault="00E66BDA" w:rsidP="005D2DF0">
            <w:pPr>
              <w:rPr>
                <w:ins w:id="71" w:author="Andrey Krendzel" w:date="2016-12-29T15:56:00Z"/>
                <w:sz w:val="18"/>
                <w:szCs w:val="18"/>
              </w:rPr>
            </w:pPr>
          </w:p>
        </w:tc>
        <w:tc>
          <w:tcPr>
            <w:tcW w:w="1985" w:type="dxa"/>
          </w:tcPr>
          <w:p w:rsidR="00E66BDA" w:rsidRPr="00293D88" w:rsidRDefault="00E66BDA" w:rsidP="005D2DF0">
            <w:pPr>
              <w:rPr>
                <w:ins w:id="72" w:author="Andrey Krendzel" w:date="2016-12-29T15:56:00Z"/>
                <w:rFonts w:cs="Arial"/>
                <w:color w:val="000000"/>
                <w:sz w:val="18"/>
                <w:szCs w:val="18"/>
                <w:lang w:eastAsia="ja-JP"/>
              </w:rPr>
            </w:pPr>
            <w:ins w:id="73" w:author="Andrey Krendzel" w:date="2016-12-29T15:56:00Z">
              <w:r w:rsidRPr="00293D88">
                <w:rPr>
                  <w:rFonts w:cs="Arial"/>
                  <w:color w:val="000000"/>
                  <w:sz w:val="18"/>
                  <w:szCs w:val="18"/>
                  <w:lang w:eastAsia="ja-JP"/>
                </w:rPr>
                <w:t>For massive connectivity for time-critical sensing and feedback</w:t>
              </w:r>
            </w:ins>
          </w:p>
          <w:p w:rsidR="00E66BDA" w:rsidRPr="00293D88" w:rsidRDefault="00E66BDA" w:rsidP="005D2DF0">
            <w:pPr>
              <w:rPr>
                <w:ins w:id="74" w:author="Andrey Krendzel" w:date="2016-12-29T15:56:00Z"/>
                <w:sz w:val="18"/>
                <w:szCs w:val="18"/>
              </w:rPr>
            </w:pPr>
            <w:ins w:id="75" w:author="Andrey Krendzel" w:date="2016-12-29T15:56:00Z">
              <w:r w:rsidRPr="00293D88">
                <w:rPr>
                  <w:sz w:val="18"/>
                  <w:szCs w:val="18"/>
                </w:rPr>
                <w:t xml:space="preserve">&lt;30 ms end–to-end. </w:t>
              </w:r>
            </w:ins>
          </w:p>
          <w:p w:rsidR="00E66BDA" w:rsidRPr="00293D88" w:rsidRDefault="00E66BDA" w:rsidP="005D2DF0">
            <w:pPr>
              <w:snapToGrid w:val="0"/>
              <w:contextualSpacing/>
              <w:rPr>
                <w:ins w:id="76" w:author="Andrey Krendzel" w:date="2016-12-29T15:56:00Z"/>
                <w:rFonts w:cs="Arial"/>
                <w:color w:val="000000"/>
                <w:sz w:val="18"/>
                <w:szCs w:val="18"/>
                <w:lang w:eastAsia="ja-JP"/>
              </w:rPr>
            </w:pPr>
            <w:ins w:id="77" w:author="Andrey Krendzel" w:date="2016-12-29T15:56:00Z">
              <w:r w:rsidRPr="00293D88">
                <w:rPr>
                  <w:rFonts w:cs="Arial"/>
                  <w:color w:val="000000"/>
                  <w:sz w:val="18"/>
                  <w:szCs w:val="18"/>
                  <w:lang w:eastAsia="ja-JP"/>
                </w:rPr>
                <w:t xml:space="preserve">For remote drone operation and </w:t>
              </w:r>
              <w:r w:rsidRPr="00293D88">
                <w:rPr>
                  <w:sz w:val="18"/>
                  <w:szCs w:val="18"/>
                </w:rPr>
                <w:t>cooperative farm machinery</w:t>
              </w:r>
              <w:r w:rsidRPr="00293D88">
                <w:rPr>
                  <w:rFonts w:cs="Arial"/>
                  <w:color w:val="000000"/>
                  <w:sz w:val="18"/>
                  <w:szCs w:val="18"/>
                  <w:lang w:eastAsia="ja-JP"/>
                </w:rPr>
                <w:t>:</w:t>
              </w:r>
            </w:ins>
          </w:p>
          <w:p w:rsidR="00E66BDA" w:rsidRPr="00293D88" w:rsidRDefault="00E66BDA" w:rsidP="005D2DF0">
            <w:pPr>
              <w:snapToGrid w:val="0"/>
              <w:contextualSpacing/>
              <w:rPr>
                <w:ins w:id="78" w:author="Andrey Krendzel" w:date="2016-12-29T15:56:00Z"/>
                <w:sz w:val="18"/>
                <w:szCs w:val="18"/>
              </w:rPr>
            </w:pPr>
            <w:ins w:id="79" w:author="Andrey Krendzel" w:date="2016-12-29T15:56:00Z">
              <w:r w:rsidRPr="00293D88">
                <w:rPr>
                  <w:sz w:val="18"/>
                  <w:szCs w:val="18"/>
                </w:rPr>
                <w:t>10-30 ms end-to-end</w:t>
              </w:r>
            </w:ins>
          </w:p>
          <w:p w:rsidR="00E66BDA" w:rsidRPr="00293D88" w:rsidRDefault="00E66BDA" w:rsidP="005D2DF0">
            <w:pPr>
              <w:rPr>
                <w:ins w:id="80" w:author="Andrey Krendzel" w:date="2016-12-29T15:56:00Z"/>
                <w:sz w:val="18"/>
                <w:szCs w:val="18"/>
              </w:rPr>
            </w:pPr>
          </w:p>
          <w:p w:rsidR="00E66BDA" w:rsidRPr="00293D88" w:rsidRDefault="00E66BDA" w:rsidP="005D2DF0">
            <w:pPr>
              <w:rPr>
                <w:ins w:id="81" w:author="Andrey Krendzel" w:date="2016-12-29T15:56:00Z"/>
                <w:sz w:val="18"/>
                <w:szCs w:val="18"/>
              </w:rPr>
            </w:pPr>
            <w:ins w:id="82" w:author="Andrey Krendzel" w:date="2016-12-29T15:56:00Z">
              <w:r w:rsidRPr="00293D88">
                <w:rPr>
                  <w:sz w:val="18"/>
                  <w:szCs w:val="18"/>
                </w:rPr>
                <w:t xml:space="preserve">Real-time control for discrete automation: </w:t>
              </w:r>
            </w:ins>
          </w:p>
          <w:p w:rsidR="00E66BDA" w:rsidRPr="00293D88" w:rsidRDefault="00E66BDA" w:rsidP="005D2DF0">
            <w:pPr>
              <w:rPr>
                <w:ins w:id="83" w:author="Andrey Krendzel" w:date="2016-12-29T15:56:00Z"/>
                <w:sz w:val="18"/>
                <w:szCs w:val="18"/>
              </w:rPr>
            </w:pPr>
            <w:ins w:id="84" w:author="Andrey Krendzel" w:date="2016-12-29T15:56:00Z">
              <w:r w:rsidRPr="00293D88">
                <w:rPr>
                  <w:rFonts w:cs="Arial"/>
                  <w:sz w:val="18"/>
                  <w:szCs w:val="18"/>
                </w:rPr>
                <w:t>≤</w:t>
              </w:r>
              <w:r w:rsidRPr="00293D88">
                <w:rPr>
                  <w:sz w:val="18"/>
                  <w:szCs w:val="18"/>
                </w:rPr>
                <w:t>1 ms end-to-end</w:t>
              </w:r>
            </w:ins>
          </w:p>
          <w:p w:rsidR="00E66BDA" w:rsidRPr="00293D88" w:rsidRDefault="00E66BDA" w:rsidP="005D2DF0">
            <w:pPr>
              <w:rPr>
                <w:ins w:id="85" w:author="Andrey Krendzel" w:date="2016-12-29T15:56:00Z"/>
                <w:sz w:val="18"/>
                <w:szCs w:val="18"/>
              </w:rPr>
            </w:pPr>
          </w:p>
        </w:tc>
        <w:tc>
          <w:tcPr>
            <w:tcW w:w="2835" w:type="dxa"/>
          </w:tcPr>
          <w:p w:rsidR="00E66BDA" w:rsidRPr="00293D88" w:rsidRDefault="00E66BDA" w:rsidP="005D2DF0">
            <w:pPr>
              <w:rPr>
                <w:ins w:id="86" w:author="Andrey Krendzel" w:date="2016-12-29T15:56:00Z"/>
                <w:sz w:val="18"/>
                <w:szCs w:val="18"/>
              </w:rPr>
            </w:pPr>
            <w:ins w:id="87" w:author="Andrey Krendzel" w:date="2016-12-29T15:56:00Z">
              <w:r w:rsidRPr="00293D88">
                <w:rPr>
                  <w:sz w:val="18"/>
                  <w:szCs w:val="18"/>
                </w:rPr>
                <w:t>For real-time video/ telepresence/ augmented reality for remote healthcare and assisted surgery, for monitoring and guidance (smart cities):</w:t>
              </w:r>
            </w:ins>
          </w:p>
          <w:p w:rsidR="00E66BDA" w:rsidRPr="00293D88" w:rsidRDefault="00E66BDA" w:rsidP="005D2DF0">
            <w:pPr>
              <w:rPr>
                <w:ins w:id="88" w:author="Andrey Krendzel" w:date="2016-12-29T15:56:00Z"/>
                <w:sz w:val="18"/>
                <w:szCs w:val="18"/>
              </w:rPr>
            </w:pPr>
            <w:ins w:id="89" w:author="Andrey Krendzel" w:date="2016-12-29T15:56:00Z">
              <w:r w:rsidRPr="00293D88">
                <w:rPr>
                  <w:sz w:val="18"/>
                  <w:szCs w:val="18"/>
                </w:rPr>
                <w:t>100 ms end-to-end</w:t>
              </w:r>
            </w:ins>
          </w:p>
          <w:p w:rsidR="00E66BDA" w:rsidRPr="00293D88" w:rsidRDefault="00E66BDA" w:rsidP="005D2DF0">
            <w:pPr>
              <w:rPr>
                <w:ins w:id="90" w:author="Andrey Krendzel" w:date="2016-12-29T15:56:00Z"/>
                <w:sz w:val="18"/>
                <w:szCs w:val="18"/>
                <w:lang w:eastAsia="zh-CN"/>
              </w:rPr>
            </w:pPr>
            <w:ins w:id="91" w:author="Andrey Krendzel" w:date="2016-12-29T15:56:00Z">
              <w:r w:rsidRPr="00293D88">
                <w:rPr>
                  <w:sz w:val="18"/>
                  <w:szCs w:val="18"/>
                  <w:lang w:eastAsia="zh-CN"/>
                </w:rPr>
                <w:t>Real-time command and control for remote medication and surgery</w:t>
              </w:r>
              <w:r>
                <w:rPr>
                  <w:sz w:val="18"/>
                  <w:szCs w:val="18"/>
                  <w:lang w:eastAsia="zh-CN"/>
                </w:rPr>
                <w:t>:</w:t>
              </w:r>
            </w:ins>
          </w:p>
          <w:p w:rsidR="00E66BDA" w:rsidRPr="000E55D4" w:rsidRDefault="00E66BDA" w:rsidP="005D2DF0">
            <w:pPr>
              <w:pStyle w:val="ListParagraph"/>
              <w:numPr>
                <w:ilvl w:val="1"/>
                <w:numId w:val="26"/>
              </w:numPr>
              <w:rPr>
                <w:ins w:id="92" w:author="Andrey Krendzel" w:date="2016-12-29T15:56:00Z"/>
                <w:sz w:val="18"/>
                <w:szCs w:val="18"/>
                <w:lang w:eastAsia="zh-CN"/>
              </w:rPr>
            </w:pPr>
            <w:ins w:id="93" w:author="Andrey Krendzel" w:date="2016-12-29T15:56:00Z">
              <w:r w:rsidRPr="000E55D4">
                <w:rPr>
                  <w:sz w:val="18"/>
                  <w:szCs w:val="18"/>
                  <w:lang w:eastAsia="zh-CN"/>
                </w:rPr>
                <w:t xml:space="preserve"> end-to-end</w:t>
              </w:r>
            </w:ins>
          </w:p>
          <w:p w:rsidR="00E66BDA" w:rsidRPr="00293D88" w:rsidRDefault="00E66BDA" w:rsidP="005D2DF0">
            <w:pPr>
              <w:spacing w:after="0"/>
              <w:ind w:left="175"/>
              <w:rPr>
                <w:ins w:id="94" w:author="Andrey Krendzel" w:date="2016-12-29T15:56:00Z"/>
                <w:sz w:val="18"/>
                <w:szCs w:val="18"/>
              </w:rPr>
            </w:pPr>
            <w:ins w:id="95" w:author="Andrey Krendzel" w:date="2016-12-29T15:56:00Z">
              <w:r>
                <w:rPr>
                  <w:sz w:val="18"/>
                  <w:szCs w:val="18"/>
                </w:rPr>
                <w:t>For s</w:t>
              </w:r>
              <w:r w:rsidRPr="00293D88">
                <w:rPr>
                  <w:sz w:val="18"/>
                  <w:szCs w:val="18"/>
                </w:rPr>
                <w:t xml:space="preserve">mart grid: </w:t>
              </w:r>
            </w:ins>
          </w:p>
          <w:p w:rsidR="00E66BDA" w:rsidRPr="00293D88" w:rsidRDefault="00E66BDA" w:rsidP="005D2DF0">
            <w:pPr>
              <w:numPr>
                <w:ilvl w:val="0"/>
                <w:numId w:val="25"/>
              </w:numPr>
              <w:spacing w:after="0"/>
              <w:ind w:left="317" w:hanging="142"/>
              <w:rPr>
                <w:ins w:id="96" w:author="Andrey Krendzel" w:date="2016-12-29T15:56:00Z"/>
                <w:sz w:val="18"/>
                <w:szCs w:val="18"/>
              </w:rPr>
            </w:pPr>
            <w:ins w:id="97" w:author="Andrey Krendzel" w:date="2016-12-29T15:56:00Z">
              <w:r w:rsidRPr="00293D88">
                <w:rPr>
                  <w:sz w:val="18"/>
                  <w:szCs w:val="18"/>
                </w:rPr>
                <w:t xml:space="preserve">&lt;5 ms end-to-end for transmission/ grid backbone, </w:t>
              </w:r>
            </w:ins>
          </w:p>
          <w:p w:rsidR="00E66BDA" w:rsidRPr="00293D88" w:rsidRDefault="00E66BDA" w:rsidP="005D2DF0">
            <w:pPr>
              <w:numPr>
                <w:ilvl w:val="0"/>
                <w:numId w:val="25"/>
              </w:numPr>
              <w:spacing w:after="0"/>
              <w:ind w:left="317" w:hanging="142"/>
              <w:rPr>
                <w:ins w:id="98" w:author="Andrey Krendzel" w:date="2016-12-29T15:56:00Z"/>
                <w:sz w:val="18"/>
                <w:szCs w:val="18"/>
              </w:rPr>
            </w:pPr>
            <w:ins w:id="99" w:author="Andrey Krendzel" w:date="2016-12-29T15:56:00Z">
              <w:r w:rsidRPr="00293D88">
                <w:rPr>
                  <w:sz w:val="18"/>
                  <w:szCs w:val="18"/>
                </w:rPr>
                <w:t xml:space="preserve">&lt;50 ms end-to-end for distribution/ grid backhaul, </w:t>
              </w:r>
            </w:ins>
          </w:p>
          <w:p w:rsidR="00E66BDA" w:rsidRPr="00293D88" w:rsidRDefault="00E66BDA" w:rsidP="005D2DF0">
            <w:pPr>
              <w:rPr>
                <w:ins w:id="100" w:author="Andrey Krendzel" w:date="2016-12-29T15:56:00Z"/>
                <w:rFonts w:cs="Arial"/>
                <w:color w:val="000000"/>
                <w:sz w:val="18"/>
                <w:szCs w:val="18"/>
                <w:lang w:eastAsia="ja-JP"/>
              </w:rPr>
            </w:pPr>
            <w:ins w:id="101" w:author="Andrey Krendzel" w:date="2016-12-29T15:56:00Z">
              <w:r w:rsidRPr="00293D88">
                <w:rPr>
                  <w:rFonts w:cs="Arial"/>
                  <w:color w:val="000000"/>
                  <w:sz w:val="18"/>
                  <w:szCs w:val="18"/>
                  <w:lang w:eastAsia="ja-JP"/>
                </w:rPr>
                <w:t>Time-critical sensing and feedback for smart cities:</w:t>
              </w:r>
            </w:ins>
          </w:p>
          <w:p w:rsidR="00E66BDA" w:rsidRPr="00293D88" w:rsidRDefault="00E66BDA" w:rsidP="005D2DF0">
            <w:pPr>
              <w:rPr>
                <w:ins w:id="102" w:author="Andrey Krendzel" w:date="2016-12-29T15:56:00Z"/>
                <w:sz w:val="18"/>
                <w:szCs w:val="18"/>
                <w:lang w:eastAsia="zh-CN"/>
              </w:rPr>
            </w:pPr>
            <w:ins w:id="103" w:author="Andrey Krendzel" w:date="2016-12-29T15:56:00Z">
              <w:r w:rsidRPr="00293D88">
                <w:rPr>
                  <w:sz w:val="18"/>
                  <w:szCs w:val="18"/>
                  <w:lang w:eastAsia="zh-CN"/>
                </w:rPr>
                <w:t>-</w:t>
              </w:r>
              <w:r w:rsidRPr="00293D88">
                <w:rPr>
                  <w:sz w:val="18"/>
                  <w:szCs w:val="18"/>
                  <w:lang w:eastAsia="zh-CN"/>
                </w:rPr>
                <w:tab/>
                <w:t>30 ms end-to-end</w:t>
              </w:r>
            </w:ins>
          </w:p>
        </w:tc>
        <w:tc>
          <w:tcPr>
            <w:tcW w:w="1527" w:type="dxa"/>
          </w:tcPr>
          <w:p w:rsidR="00E66BDA" w:rsidRPr="00293D88" w:rsidRDefault="00E66BDA" w:rsidP="005D2DF0">
            <w:pPr>
              <w:snapToGrid w:val="0"/>
              <w:contextualSpacing/>
              <w:rPr>
                <w:ins w:id="104" w:author="Andrey Krendzel" w:date="2016-12-29T15:56:00Z"/>
                <w:sz w:val="18"/>
                <w:szCs w:val="18"/>
              </w:rPr>
            </w:pPr>
            <w:ins w:id="105" w:author="Andrey Krendzel" w:date="2016-12-29T15:56:00Z">
              <w:r w:rsidRPr="00293D88">
                <w:rPr>
                  <w:sz w:val="18"/>
                  <w:szCs w:val="18"/>
                </w:rPr>
                <w:t xml:space="preserve">For live streaming in crowded areas, services for media production, </w:t>
              </w:r>
              <w:r w:rsidRPr="00293D88">
                <w:rPr>
                  <w:sz w:val="18"/>
                  <w:szCs w:val="18"/>
                  <w:lang w:eastAsia="zh-CN"/>
                </w:rPr>
                <w:t>augmented reality for collaborative gaming</w:t>
              </w:r>
              <w:r w:rsidRPr="00293D88">
                <w:rPr>
                  <w:sz w:val="18"/>
                  <w:szCs w:val="18"/>
                </w:rPr>
                <w:t xml:space="preserve"> etc</w:t>
              </w:r>
              <w:r>
                <w:rPr>
                  <w:sz w:val="18"/>
                  <w:szCs w:val="18"/>
                </w:rPr>
                <w:t>:</w:t>
              </w:r>
            </w:ins>
          </w:p>
          <w:p w:rsidR="00E66BDA" w:rsidRPr="00293D88" w:rsidRDefault="00E66BDA" w:rsidP="005D2DF0">
            <w:pPr>
              <w:snapToGrid w:val="0"/>
              <w:contextualSpacing/>
              <w:rPr>
                <w:ins w:id="106" w:author="Andrey Krendzel" w:date="2016-12-29T15:56:00Z"/>
                <w:sz w:val="18"/>
                <w:szCs w:val="18"/>
              </w:rPr>
            </w:pPr>
          </w:p>
          <w:p w:rsidR="00E66BDA" w:rsidRPr="00293D88" w:rsidRDefault="00E66BDA" w:rsidP="005D2DF0">
            <w:pPr>
              <w:snapToGrid w:val="0"/>
              <w:contextualSpacing/>
              <w:rPr>
                <w:ins w:id="107" w:author="Andrey Krendzel" w:date="2016-12-29T15:56:00Z"/>
                <w:sz w:val="18"/>
                <w:szCs w:val="18"/>
              </w:rPr>
            </w:pPr>
            <w:ins w:id="108" w:author="Andrey Krendzel" w:date="2016-12-29T15:56:00Z">
              <w:r w:rsidRPr="00293D88">
                <w:rPr>
                  <w:sz w:val="18"/>
                  <w:szCs w:val="18"/>
                </w:rPr>
                <w:t>20 ms end–to-end</w:t>
              </w:r>
            </w:ins>
          </w:p>
        </w:tc>
      </w:tr>
    </w:tbl>
    <w:p w:rsidR="00945F06" w:rsidRDefault="00945F06" w:rsidP="00945F06">
      <w:pPr>
        <w:spacing w:after="120"/>
        <w:rPr>
          <w:ins w:id="109" w:author="Andrey Krendzel" w:date="2016-12-29T11:26:00Z"/>
        </w:rPr>
      </w:pPr>
    </w:p>
    <w:p w:rsidR="002433D3" w:rsidRPr="0066661D" w:rsidRDefault="002433D3" w:rsidP="002433D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294B">
        <w:rPr>
          <w:rFonts w:ascii="Arial" w:hAnsi="Arial" w:cs="Arial"/>
          <w:color w:val="FF0000"/>
          <w:sz w:val="28"/>
          <w:szCs w:val="28"/>
          <w:lang w:val="en-US"/>
        </w:rPr>
        <w:t xml:space="preserve">* * * </w:t>
      </w:r>
      <w:r>
        <w:rPr>
          <w:rFonts w:ascii="Arial" w:hAnsi="Arial" w:cs="Arial"/>
          <w:color w:val="FF0000"/>
          <w:sz w:val="28"/>
          <w:szCs w:val="28"/>
          <w:lang w:val="en-US"/>
        </w:rPr>
        <w:t>End of 1</w:t>
      </w:r>
      <w:r>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p>
    <w:p w:rsidR="002433D3" w:rsidRPr="0022139F" w:rsidRDefault="002433D3" w:rsidP="0022139F">
      <w:pPr>
        <w:keepNext/>
        <w:keepLines/>
        <w:pBdr>
          <w:top w:val="single" w:sz="12" w:space="3" w:color="auto"/>
        </w:pBdr>
        <w:spacing w:before="240"/>
        <w:ind w:left="1134" w:hanging="1134"/>
        <w:outlineLvl w:val="0"/>
        <w:rPr>
          <w:rFonts w:ascii="Arial" w:hAnsi="Arial" w:cs="Arial"/>
          <w:sz w:val="36"/>
          <w:szCs w:val="36"/>
        </w:rPr>
      </w:pPr>
      <w:r w:rsidRPr="0022139F">
        <w:rPr>
          <w:rFonts w:ascii="Arial" w:hAnsi="Arial" w:cs="Arial"/>
          <w:sz w:val="36"/>
          <w:szCs w:val="36"/>
        </w:rPr>
        <w:t>Annex: NGMN original text and table rows related to latency for vertical industries</w:t>
      </w:r>
    </w:p>
    <w:p w:rsidR="002433D3" w:rsidRPr="0022139F" w:rsidRDefault="002433D3" w:rsidP="002433D3"/>
    <w:p w:rsidR="002433D3" w:rsidRPr="000A1B29" w:rsidRDefault="002433D3" w:rsidP="002433D3">
      <w:pPr>
        <w:rPr>
          <w:rStyle w:val="Strong"/>
          <w:b w:val="0"/>
          <w:bCs w:val="0"/>
        </w:rPr>
      </w:pPr>
      <w:r>
        <w:rPr>
          <w:rStyle w:val="Strong"/>
          <w:sz w:val="32"/>
          <w:szCs w:val="32"/>
        </w:rPr>
        <w:t>Executive Summary</w:t>
      </w:r>
    </w:p>
    <w:p w:rsidR="002433D3" w:rsidRDefault="002433D3" w:rsidP="002433D3">
      <w:r w:rsidRPr="009F4F4B">
        <w:t>The NGMN 5G White Paper, published in February 2015, outlines, among other things, a wide range of use cases, and discusses the requirements or the required considerations and studies in enabling them.</w:t>
      </w:r>
      <w:r>
        <w:t xml:space="preserve"> In order to fully realize a sustainable ecosystem, both technical and economic realities need to be carefully assessed. </w:t>
      </w:r>
      <w:r w:rsidRPr="00541B9F">
        <w:t xml:space="preserve">This includes a prominent focus on “Verticals” requirements of 5G, in growing interaction with, engagement of, and input from the </w:t>
      </w:r>
      <w:r>
        <w:t>v</w:t>
      </w:r>
      <w:r w:rsidRPr="00541B9F">
        <w:t>erticals industries.</w:t>
      </w:r>
      <w:r>
        <w:t xml:space="preserve"> This paper highlights the technical requirements for a number of selected use cases across the vertical industry and the external factors that need to be considered to make these use cases economically viable.</w:t>
      </w:r>
      <w:r w:rsidR="00DD536D">
        <w:t xml:space="preserve"> /…/</w:t>
      </w:r>
    </w:p>
    <w:p w:rsidR="00DD536D" w:rsidRPr="000A1B29" w:rsidRDefault="00DD536D" w:rsidP="00DD536D">
      <w:pPr>
        <w:pStyle w:val="Caption"/>
        <w:keepNext/>
        <w:spacing w:after="240"/>
        <w:jc w:val="center"/>
      </w:pPr>
      <w:bookmarkStart w:id="110" w:name="_Ref449348229"/>
      <w:r w:rsidRPr="000A1B29">
        <w:lastRenderedPageBreak/>
        <w:t xml:space="preserve">Table </w:t>
      </w:r>
      <w:r w:rsidR="00374A84">
        <w:fldChar w:fldCharType="begin"/>
      </w:r>
      <w:r w:rsidR="00374A84">
        <w:instrText xml:space="preserve"> SEQ Table \* ARABIC </w:instrText>
      </w:r>
      <w:r w:rsidR="00374A84">
        <w:fldChar w:fldCharType="separate"/>
      </w:r>
      <w:r w:rsidR="00C73C7D">
        <w:rPr>
          <w:noProof/>
        </w:rPr>
        <w:t>1</w:t>
      </w:r>
      <w:r w:rsidR="00374A84">
        <w:rPr>
          <w:noProof/>
        </w:rPr>
        <w:fldChar w:fldCharType="end"/>
      </w:r>
      <w:bookmarkEnd w:id="110"/>
      <w:r w:rsidRPr="000A1B29">
        <w:t>: Capabilities required for relevant automotive use cases</w:t>
      </w:r>
    </w:p>
    <w:tbl>
      <w:tblPr>
        <w:tblW w:w="9819"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7"/>
        <w:gridCol w:w="2006"/>
        <w:gridCol w:w="1980"/>
        <w:gridCol w:w="2480"/>
        <w:gridCol w:w="2126"/>
      </w:tblGrid>
      <w:tr w:rsidR="00DD536D" w:rsidRPr="000A1B29" w:rsidTr="00E72D32">
        <w:trPr>
          <w:trHeight w:val="361"/>
        </w:trPr>
        <w:tc>
          <w:tcPr>
            <w:tcW w:w="1227" w:type="dxa"/>
            <w:tcBorders>
              <w:bottom w:val="double" w:sz="4" w:space="0" w:color="auto"/>
              <w:right w:val="double" w:sz="4" w:space="0" w:color="auto"/>
            </w:tcBorders>
            <w:shd w:val="clear" w:color="auto" w:fill="EAF1DD"/>
            <w:hideMark/>
          </w:tcPr>
          <w:p w:rsidR="00DD536D" w:rsidRPr="000A1B29" w:rsidRDefault="00DD536D" w:rsidP="00E72D32">
            <w:pPr>
              <w:snapToGrid w:val="0"/>
              <w:contextualSpacing/>
              <w:rPr>
                <w:sz w:val="16"/>
                <w:szCs w:val="16"/>
              </w:rPr>
            </w:pPr>
            <w:r w:rsidRPr="000A1B29">
              <w:rPr>
                <w:sz w:val="16"/>
                <w:szCs w:val="16"/>
              </w:rPr>
              <w:t>Use case</w:t>
            </w:r>
            <w:r>
              <w:rPr>
                <w:sz w:val="16"/>
                <w:szCs w:val="16"/>
              </w:rPr>
              <w:t xml:space="preserve"> attribute</w:t>
            </w:r>
          </w:p>
        </w:tc>
        <w:tc>
          <w:tcPr>
            <w:tcW w:w="2006" w:type="dxa"/>
            <w:tcBorders>
              <w:left w:val="double" w:sz="4" w:space="0" w:color="auto"/>
              <w:bottom w:val="double" w:sz="4" w:space="0" w:color="auto"/>
            </w:tcBorders>
            <w:shd w:val="clear" w:color="auto" w:fill="EAF1DD"/>
            <w:hideMark/>
          </w:tcPr>
          <w:p w:rsidR="00DD536D" w:rsidRPr="000A1B29" w:rsidRDefault="00DD536D" w:rsidP="00E72D32">
            <w:pPr>
              <w:snapToGrid w:val="0"/>
              <w:contextualSpacing/>
              <w:jc w:val="center"/>
              <w:rPr>
                <w:sz w:val="16"/>
                <w:szCs w:val="16"/>
              </w:rPr>
            </w:pPr>
            <w:r w:rsidRPr="000A1B29">
              <w:rPr>
                <w:sz w:val="16"/>
                <w:szCs w:val="16"/>
              </w:rPr>
              <w:t xml:space="preserve">V2N for </w:t>
            </w:r>
            <w:r w:rsidRPr="00FC0D1F">
              <w:rPr>
                <w:sz w:val="16"/>
                <w:szCs w:val="16"/>
              </w:rPr>
              <w:t>mid/ long-term environment modelling (dynamic high-definition digital map update)</w:t>
            </w:r>
          </w:p>
        </w:tc>
        <w:tc>
          <w:tcPr>
            <w:tcW w:w="1980" w:type="dxa"/>
            <w:tcBorders>
              <w:bottom w:val="double" w:sz="4" w:space="0" w:color="auto"/>
            </w:tcBorders>
            <w:shd w:val="clear" w:color="auto" w:fill="EAF1DD"/>
            <w:hideMark/>
          </w:tcPr>
          <w:p w:rsidR="00DD536D" w:rsidRPr="000A1B29" w:rsidRDefault="00DD536D" w:rsidP="00E72D32">
            <w:pPr>
              <w:snapToGrid w:val="0"/>
              <w:contextualSpacing/>
              <w:jc w:val="center"/>
              <w:rPr>
                <w:sz w:val="16"/>
                <w:szCs w:val="16"/>
              </w:rPr>
            </w:pPr>
            <w:r w:rsidRPr="000A1B29">
              <w:rPr>
                <w:sz w:val="16"/>
                <w:szCs w:val="16"/>
              </w:rPr>
              <w:t>V2X for</w:t>
            </w:r>
            <w:r>
              <w:rPr>
                <w:sz w:val="16"/>
                <w:szCs w:val="16"/>
              </w:rPr>
              <w:t xml:space="preserve"> short term environment modelling (sensor sharing)</w:t>
            </w:r>
          </w:p>
        </w:tc>
        <w:tc>
          <w:tcPr>
            <w:tcW w:w="2480" w:type="dxa"/>
            <w:tcBorders>
              <w:bottom w:val="double" w:sz="4" w:space="0" w:color="auto"/>
            </w:tcBorders>
            <w:shd w:val="clear" w:color="auto" w:fill="EAF1DD"/>
            <w:hideMark/>
          </w:tcPr>
          <w:p w:rsidR="00DD536D" w:rsidRPr="000A1B29" w:rsidRDefault="00DD536D" w:rsidP="00E72D32">
            <w:pPr>
              <w:snapToGrid w:val="0"/>
              <w:contextualSpacing/>
              <w:jc w:val="center"/>
              <w:rPr>
                <w:sz w:val="16"/>
                <w:szCs w:val="16"/>
              </w:rPr>
            </w:pPr>
            <w:r w:rsidRPr="000A1B29">
              <w:rPr>
                <w:sz w:val="16"/>
                <w:szCs w:val="16"/>
              </w:rPr>
              <w:t>V2X for cooperation (coordinated control)</w:t>
            </w:r>
          </w:p>
        </w:tc>
        <w:tc>
          <w:tcPr>
            <w:tcW w:w="2126" w:type="dxa"/>
            <w:tcBorders>
              <w:bottom w:val="double" w:sz="4" w:space="0" w:color="auto"/>
            </w:tcBorders>
            <w:shd w:val="clear" w:color="auto" w:fill="EAF1DD"/>
          </w:tcPr>
          <w:p w:rsidR="00DD536D" w:rsidRPr="000A1B29" w:rsidRDefault="00DD536D" w:rsidP="00E72D32">
            <w:pPr>
              <w:snapToGrid w:val="0"/>
              <w:contextualSpacing/>
              <w:jc w:val="center"/>
              <w:rPr>
                <w:sz w:val="16"/>
                <w:szCs w:val="16"/>
              </w:rPr>
            </w:pPr>
            <w:r>
              <w:rPr>
                <w:sz w:val="16"/>
                <w:szCs w:val="16"/>
              </w:rPr>
              <w:t>V2N for remote vehicle operation</w:t>
            </w:r>
          </w:p>
        </w:tc>
      </w:tr>
      <w:tr w:rsidR="00DD536D" w:rsidRPr="000A1B29" w:rsidTr="00E72D32">
        <w:trPr>
          <w:trHeight w:val="70"/>
        </w:trPr>
        <w:tc>
          <w:tcPr>
            <w:tcW w:w="1227" w:type="dxa"/>
            <w:tcBorders>
              <w:top w:val="double" w:sz="4" w:space="0" w:color="auto"/>
              <w:right w:val="double" w:sz="4" w:space="0" w:color="auto"/>
            </w:tcBorders>
            <w:shd w:val="clear" w:color="auto" w:fill="auto"/>
            <w:hideMark/>
          </w:tcPr>
          <w:p w:rsidR="00DD536D" w:rsidRPr="000A1B29" w:rsidRDefault="00DD536D" w:rsidP="00E72D32">
            <w:pPr>
              <w:snapToGrid w:val="0"/>
              <w:contextualSpacing/>
              <w:rPr>
                <w:sz w:val="16"/>
                <w:szCs w:val="16"/>
              </w:rPr>
            </w:pPr>
            <w:r w:rsidRPr="000A1B29">
              <w:rPr>
                <w:sz w:val="16"/>
                <w:szCs w:val="16"/>
              </w:rPr>
              <w:t>Description</w:t>
            </w:r>
          </w:p>
        </w:tc>
        <w:tc>
          <w:tcPr>
            <w:tcW w:w="2006" w:type="dxa"/>
            <w:tcBorders>
              <w:top w:val="double" w:sz="4" w:space="0" w:color="auto"/>
              <w:left w:val="double" w:sz="4" w:space="0" w:color="auto"/>
            </w:tcBorders>
            <w:shd w:val="clear" w:color="auto" w:fill="auto"/>
            <w:hideMark/>
          </w:tcPr>
          <w:p w:rsidR="00DD536D" w:rsidRDefault="00DD536D" w:rsidP="00DD536D">
            <w:pPr>
              <w:numPr>
                <w:ilvl w:val="0"/>
                <w:numId w:val="21"/>
              </w:numPr>
              <w:snapToGrid w:val="0"/>
              <w:spacing w:after="0"/>
              <w:ind w:left="175" w:hanging="142"/>
              <w:contextualSpacing/>
              <w:rPr>
                <w:sz w:val="16"/>
                <w:szCs w:val="16"/>
              </w:rPr>
            </w:pPr>
            <w:r w:rsidRPr="000A1B29">
              <w:rPr>
                <w:sz w:val="16"/>
                <w:szCs w:val="16"/>
              </w:rPr>
              <w:t>Uploading of sensed data to servers for dynamic digital map update</w:t>
            </w:r>
          </w:p>
          <w:p w:rsidR="00DD536D" w:rsidRDefault="00DD536D" w:rsidP="00DD536D">
            <w:pPr>
              <w:numPr>
                <w:ilvl w:val="0"/>
                <w:numId w:val="21"/>
              </w:numPr>
              <w:snapToGrid w:val="0"/>
              <w:spacing w:after="0"/>
              <w:ind w:left="175" w:hanging="142"/>
              <w:contextualSpacing/>
              <w:rPr>
                <w:sz w:val="16"/>
                <w:szCs w:val="16"/>
              </w:rPr>
            </w:pPr>
            <w:r>
              <w:rPr>
                <w:sz w:val="16"/>
                <w:szCs w:val="16"/>
              </w:rPr>
              <w:t>Downloading of the latest digital map information</w:t>
            </w:r>
          </w:p>
          <w:p w:rsidR="00DD536D" w:rsidRPr="000A1B29" w:rsidRDefault="00DD536D" w:rsidP="00E72D32">
            <w:pPr>
              <w:snapToGrid w:val="0"/>
              <w:contextualSpacing/>
              <w:rPr>
                <w:sz w:val="16"/>
                <w:szCs w:val="16"/>
              </w:rPr>
            </w:pPr>
            <w:r w:rsidRPr="000A1B29">
              <w:rPr>
                <w:sz w:val="16"/>
                <w:szCs w:val="16"/>
              </w:rPr>
              <w:br/>
            </w:r>
          </w:p>
        </w:tc>
        <w:tc>
          <w:tcPr>
            <w:tcW w:w="1980" w:type="dxa"/>
            <w:tcBorders>
              <w:top w:val="double" w:sz="4" w:space="0" w:color="auto"/>
            </w:tcBorders>
            <w:shd w:val="clear" w:color="auto" w:fill="auto"/>
            <w:hideMark/>
          </w:tcPr>
          <w:p w:rsidR="00DD536D" w:rsidRPr="000A1B29" w:rsidRDefault="00DD536D" w:rsidP="00E72D32">
            <w:pPr>
              <w:snapToGrid w:val="0"/>
              <w:contextualSpacing/>
              <w:rPr>
                <w:sz w:val="16"/>
                <w:szCs w:val="16"/>
              </w:rPr>
            </w:pPr>
            <w:r w:rsidRPr="000A1B29">
              <w:rPr>
                <w:sz w:val="16"/>
                <w:szCs w:val="16"/>
              </w:rPr>
              <w:t>Expand detectable range beyond on board sensor capability by sharing views</w:t>
            </w:r>
            <w:r>
              <w:rPr>
                <w:sz w:val="16"/>
                <w:szCs w:val="16"/>
              </w:rPr>
              <w:t xml:space="preserve"> (e.g., raw sensor data)</w:t>
            </w:r>
            <w:r w:rsidRPr="000A1B29">
              <w:rPr>
                <w:sz w:val="16"/>
                <w:szCs w:val="16"/>
              </w:rPr>
              <w:t xml:space="preserve"> </w:t>
            </w:r>
            <w:r>
              <w:rPr>
                <w:sz w:val="16"/>
                <w:szCs w:val="16"/>
              </w:rPr>
              <w:t xml:space="preserve">or detected objects (e.g., abstract object information) </w:t>
            </w:r>
            <w:r w:rsidRPr="000A1B29">
              <w:rPr>
                <w:sz w:val="16"/>
                <w:szCs w:val="16"/>
              </w:rPr>
              <w:t>among traffic participants by V2X</w:t>
            </w:r>
          </w:p>
        </w:tc>
        <w:tc>
          <w:tcPr>
            <w:tcW w:w="2480" w:type="dxa"/>
            <w:tcBorders>
              <w:top w:val="double" w:sz="4" w:space="0" w:color="auto"/>
            </w:tcBorders>
            <w:shd w:val="clear" w:color="auto" w:fill="auto"/>
            <w:hideMark/>
          </w:tcPr>
          <w:p w:rsidR="00DD536D" w:rsidRDefault="00DD536D" w:rsidP="00DD536D">
            <w:pPr>
              <w:numPr>
                <w:ilvl w:val="0"/>
                <w:numId w:val="21"/>
              </w:numPr>
              <w:snapToGrid w:val="0"/>
              <w:spacing w:after="0"/>
              <w:ind w:left="175" w:hanging="142"/>
              <w:contextualSpacing/>
              <w:rPr>
                <w:sz w:val="16"/>
                <w:szCs w:val="16"/>
              </w:rPr>
            </w:pPr>
            <w:r w:rsidRPr="000A1B29">
              <w:rPr>
                <w:sz w:val="16"/>
                <w:szCs w:val="16"/>
              </w:rPr>
              <w:t>Coordinate trajectories among vehicles by negotiating over V2X</w:t>
            </w:r>
            <w:r>
              <w:rPr>
                <w:sz w:val="16"/>
                <w:szCs w:val="16"/>
              </w:rPr>
              <w:t xml:space="preserve"> (distributed control via V2V or centralized control via V2N/ V2I)</w:t>
            </w:r>
            <w:r w:rsidRPr="000A1B29">
              <w:rPr>
                <w:sz w:val="16"/>
                <w:szCs w:val="16"/>
              </w:rPr>
              <w:t>, e.g., for collision avoidance, overtaking, platooning</w:t>
            </w:r>
            <w:r>
              <w:rPr>
                <w:sz w:val="16"/>
                <w:szCs w:val="16"/>
              </w:rPr>
              <w:t>, merging</w:t>
            </w:r>
          </w:p>
          <w:p w:rsidR="00DD536D" w:rsidRDefault="00DD536D" w:rsidP="00DD536D">
            <w:pPr>
              <w:numPr>
                <w:ilvl w:val="0"/>
                <w:numId w:val="21"/>
              </w:numPr>
              <w:snapToGrid w:val="0"/>
              <w:spacing w:after="0"/>
              <w:ind w:left="175" w:hanging="142"/>
              <w:contextualSpacing/>
              <w:rPr>
                <w:sz w:val="16"/>
                <w:szCs w:val="16"/>
              </w:rPr>
            </w:pPr>
            <w:r w:rsidRPr="000A1B29">
              <w:rPr>
                <w:sz w:val="16"/>
                <w:szCs w:val="16"/>
              </w:rPr>
              <w:t>For example, at intersections, it may be the traffic signal that collects information, makes coordinated decision, and commands control</w:t>
            </w:r>
          </w:p>
          <w:p w:rsidR="00DD536D" w:rsidRDefault="00DD536D" w:rsidP="00DD536D">
            <w:pPr>
              <w:numPr>
                <w:ilvl w:val="0"/>
                <w:numId w:val="21"/>
              </w:numPr>
              <w:snapToGrid w:val="0"/>
              <w:spacing w:after="0"/>
              <w:ind w:left="175" w:hanging="142"/>
              <w:contextualSpacing/>
              <w:rPr>
                <w:sz w:val="16"/>
                <w:szCs w:val="16"/>
              </w:rPr>
            </w:pPr>
            <w:r>
              <w:rPr>
                <w:sz w:val="16"/>
                <w:szCs w:val="16"/>
              </w:rPr>
              <w:t>Another example is to share detailed planned trajectory via V2X for collaborative driving</w:t>
            </w:r>
          </w:p>
          <w:p w:rsidR="00DD536D" w:rsidRPr="000A1B29" w:rsidRDefault="00DD536D" w:rsidP="00DD536D">
            <w:pPr>
              <w:numPr>
                <w:ilvl w:val="0"/>
                <w:numId w:val="21"/>
              </w:numPr>
              <w:snapToGrid w:val="0"/>
              <w:spacing w:after="0"/>
              <w:ind w:left="175" w:hanging="142"/>
              <w:contextualSpacing/>
              <w:rPr>
                <w:sz w:val="16"/>
                <w:szCs w:val="16"/>
              </w:rPr>
            </w:pPr>
            <w:r>
              <w:rPr>
                <w:sz w:val="16"/>
                <w:szCs w:val="16"/>
              </w:rPr>
              <w:t>Another example is to share coarse driving intention (e.g., changing lanes or moving/ stopping/ parking in T sec at [x,y,z]) for changing lanes, merging at highway and roundabout, crossing at 4-way stop and have consensus among all involved vehicles via V2X</w:t>
            </w:r>
          </w:p>
        </w:tc>
        <w:tc>
          <w:tcPr>
            <w:tcW w:w="2126" w:type="dxa"/>
            <w:tcBorders>
              <w:top w:val="double" w:sz="4" w:space="0" w:color="auto"/>
            </w:tcBorders>
          </w:tcPr>
          <w:p w:rsidR="00DD536D" w:rsidRDefault="00DD536D" w:rsidP="00E72D32">
            <w:pPr>
              <w:snapToGrid w:val="0"/>
              <w:contextualSpacing/>
              <w:rPr>
                <w:sz w:val="16"/>
                <w:szCs w:val="16"/>
              </w:rPr>
            </w:pPr>
            <w:r w:rsidRPr="00DE6856">
              <w:rPr>
                <w:sz w:val="16"/>
                <w:szCs w:val="16"/>
              </w:rPr>
              <w:t xml:space="preserve">Real-time </w:t>
            </w:r>
            <w:r>
              <w:rPr>
                <w:sz w:val="16"/>
                <w:szCs w:val="16"/>
              </w:rPr>
              <w:t xml:space="preserve">remote operation of </w:t>
            </w:r>
            <w:r w:rsidRPr="00DE6856">
              <w:rPr>
                <w:sz w:val="16"/>
                <w:szCs w:val="16"/>
              </w:rPr>
              <w:t xml:space="preserve"> </w:t>
            </w:r>
            <w:r>
              <w:rPr>
                <w:sz w:val="16"/>
                <w:szCs w:val="16"/>
              </w:rPr>
              <w:t>vehicles</w:t>
            </w:r>
          </w:p>
          <w:p w:rsidR="00DD536D" w:rsidRDefault="00DD536D" w:rsidP="00DD536D">
            <w:pPr>
              <w:numPr>
                <w:ilvl w:val="0"/>
                <w:numId w:val="21"/>
              </w:numPr>
              <w:snapToGrid w:val="0"/>
              <w:spacing w:after="0"/>
              <w:ind w:left="175" w:hanging="142"/>
              <w:contextualSpacing/>
              <w:rPr>
                <w:sz w:val="16"/>
                <w:szCs w:val="16"/>
              </w:rPr>
            </w:pPr>
            <w:r>
              <w:rPr>
                <w:sz w:val="16"/>
                <w:szCs w:val="16"/>
              </w:rPr>
              <w:t>Disasters</w:t>
            </w:r>
          </w:p>
          <w:p w:rsidR="00DD536D" w:rsidRDefault="00DD536D" w:rsidP="00DD536D">
            <w:pPr>
              <w:numPr>
                <w:ilvl w:val="0"/>
                <w:numId w:val="21"/>
              </w:numPr>
              <w:snapToGrid w:val="0"/>
              <w:spacing w:after="0"/>
              <w:ind w:left="175" w:hanging="142"/>
              <w:contextualSpacing/>
              <w:rPr>
                <w:sz w:val="16"/>
                <w:szCs w:val="16"/>
              </w:rPr>
            </w:pPr>
            <w:r>
              <w:rPr>
                <w:sz w:val="16"/>
                <w:szCs w:val="16"/>
              </w:rPr>
              <w:t>Unknown/unexpected terrains</w:t>
            </w:r>
            <w:r w:rsidRPr="006A0CA0">
              <w:rPr>
                <w:sz w:val="16"/>
                <w:szCs w:val="16"/>
              </w:rPr>
              <w:t xml:space="preserve"> </w:t>
            </w:r>
            <w:r>
              <w:rPr>
                <w:sz w:val="16"/>
                <w:szCs w:val="16"/>
              </w:rPr>
              <w:t>(e.g., mining)</w:t>
            </w:r>
          </w:p>
          <w:p w:rsidR="00DD536D" w:rsidRPr="006A0CA0" w:rsidRDefault="00DD536D" w:rsidP="00DD536D">
            <w:pPr>
              <w:numPr>
                <w:ilvl w:val="0"/>
                <w:numId w:val="21"/>
              </w:numPr>
              <w:snapToGrid w:val="0"/>
              <w:spacing w:after="0"/>
              <w:ind w:left="175" w:hanging="142"/>
              <w:contextualSpacing/>
              <w:rPr>
                <w:sz w:val="16"/>
                <w:szCs w:val="16"/>
              </w:rPr>
            </w:pPr>
            <w:r>
              <w:rPr>
                <w:sz w:val="16"/>
                <w:szCs w:val="16"/>
              </w:rPr>
              <w:t>Handling hazardous material (e.g., nuclear plants)</w:t>
            </w:r>
          </w:p>
        </w:tc>
      </w:tr>
      <w:tr w:rsidR="00DD536D" w:rsidRPr="000A1B29" w:rsidTr="00E72D32">
        <w:trPr>
          <w:trHeight w:val="70"/>
        </w:trPr>
        <w:tc>
          <w:tcPr>
            <w:tcW w:w="1227" w:type="dxa"/>
            <w:tcBorders>
              <w:right w:val="double" w:sz="4" w:space="0" w:color="auto"/>
            </w:tcBorders>
            <w:shd w:val="clear" w:color="auto" w:fill="auto"/>
            <w:hideMark/>
          </w:tcPr>
          <w:p w:rsidR="00DD536D" w:rsidRPr="000A1B29" w:rsidRDefault="00DD536D" w:rsidP="00E72D32">
            <w:pPr>
              <w:snapToGrid w:val="0"/>
              <w:contextualSpacing/>
              <w:rPr>
                <w:sz w:val="16"/>
                <w:szCs w:val="16"/>
              </w:rPr>
            </w:pPr>
            <w:r>
              <w:rPr>
                <w:sz w:val="16"/>
                <w:szCs w:val="16"/>
              </w:rPr>
              <w:t>Potential technology (/ies)</w:t>
            </w:r>
          </w:p>
        </w:tc>
        <w:tc>
          <w:tcPr>
            <w:tcW w:w="2006" w:type="dxa"/>
            <w:tcBorders>
              <w:left w:val="double" w:sz="4" w:space="0" w:color="auto"/>
            </w:tcBorders>
            <w:shd w:val="clear" w:color="auto" w:fill="auto"/>
            <w:hideMark/>
          </w:tcPr>
          <w:p w:rsidR="00DD536D" w:rsidRPr="000A1B29" w:rsidRDefault="00DD536D" w:rsidP="00E72D32">
            <w:pPr>
              <w:snapToGrid w:val="0"/>
              <w:contextualSpacing/>
              <w:rPr>
                <w:sz w:val="16"/>
                <w:szCs w:val="16"/>
              </w:rPr>
            </w:pPr>
            <w:r>
              <w:rPr>
                <w:sz w:val="16"/>
                <w:szCs w:val="16"/>
              </w:rPr>
              <w:t>5G</w:t>
            </w:r>
          </w:p>
        </w:tc>
        <w:tc>
          <w:tcPr>
            <w:tcW w:w="1980" w:type="dxa"/>
            <w:shd w:val="clear" w:color="auto" w:fill="auto"/>
            <w:hideMark/>
          </w:tcPr>
          <w:p w:rsidR="00DD536D" w:rsidRPr="000A1B29" w:rsidRDefault="00DD536D" w:rsidP="00E72D32">
            <w:pPr>
              <w:snapToGrid w:val="0"/>
              <w:contextualSpacing/>
              <w:rPr>
                <w:sz w:val="16"/>
                <w:szCs w:val="16"/>
              </w:rPr>
            </w:pPr>
            <w:r w:rsidRPr="000A1B29">
              <w:rPr>
                <w:sz w:val="16"/>
                <w:szCs w:val="16"/>
              </w:rPr>
              <w:t>5G</w:t>
            </w:r>
          </w:p>
        </w:tc>
        <w:tc>
          <w:tcPr>
            <w:tcW w:w="2480" w:type="dxa"/>
            <w:shd w:val="clear" w:color="auto" w:fill="auto"/>
            <w:hideMark/>
          </w:tcPr>
          <w:p w:rsidR="00DD536D" w:rsidRPr="000A1B29" w:rsidRDefault="00DD536D" w:rsidP="00E72D32">
            <w:pPr>
              <w:snapToGrid w:val="0"/>
              <w:contextualSpacing/>
              <w:rPr>
                <w:sz w:val="16"/>
                <w:szCs w:val="16"/>
              </w:rPr>
            </w:pPr>
            <w:r w:rsidRPr="000A1B29">
              <w:rPr>
                <w:sz w:val="16"/>
                <w:szCs w:val="16"/>
              </w:rPr>
              <w:t>5G</w:t>
            </w:r>
          </w:p>
        </w:tc>
        <w:tc>
          <w:tcPr>
            <w:tcW w:w="2126" w:type="dxa"/>
          </w:tcPr>
          <w:p w:rsidR="00DD536D" w:rsidRPr="000A1B29" w:rsidRDefault="00DD536D" w:rsidP="00E72D32">
            <w:pPr>
              <w:snapToGrid w:val="0"/>
              <w:contextualSpacing/>
              <w:rPr>
                <w:sz w:val="16"/>
                <w:szCs w:val="16"/>
              </w:rPr>
            </w:pPr>
            <w:r>
              <w:rPr>
                <w:rFonts w:cs="Arial"/>
                <w:color w:val="000000"/>
                <w:sz w:val="16"/>
                <w:szCs w:val="16"/>
                <w:lang w:eastAsia="ja-JP"/>
              </w:rPr>
              <w:t>5G</w:t>
            </w:r>
          </w:p>
        </w:tc>
      </w:tr>
      <w:tr w:rsidR="00DD536D" w:rsidRPr="000A1B29" w:rsidTr="00E72D32">
        <w:trPr>
          <w:trHeight w:val="73"/>
        </w:trPr>
        <w:tc>
          <w:tcPr>
            <w:tcW w:w="1227" w:type="dxa"/>
            <w:tcBorders>
              <w:right w:val="double" w:sz="4" w:space="0" w:color="auto"/>
            </w:tcBorders>
            <w:shd w:val="clear" w:color="auto" w:fill="auto"/>
            <w:hideMark/>
          </w:tcPr>
          <w:p w:rsidR="00DD536D" w:rsidRPr="000A1B29" w:rsidRDefault="00DD536D" w:rsidP="00E72D32">
            <w:pPr>
              <w:snapToGrid w:val="0"/>
              <w:contextualSpacing/>
              <w:rPr>
                <w:sz w:val="16"/>
                <w:szCs w:val="16"/>
              </w:rPr>
            </w:pPr>
            <w:r w:rsidRPr="000A1B29">
              <w:rPr>
                <w:sz w:val="16"/>
                <w:szCs w:val="16"/>
              </w:rPr>
              <w:t>Latency</w:t>
            </w:r>
          </w:p>
        </w:tc>
        <w:tc>
          <w:tcPr>
            <w:tcW w:w="2006" w:type="dxa"/>
            <w:tcBorders>
              <w:left w:val="double" w:sz="4" w:space="0" w:color="auto"/>
            </w:tcBorders>
            <w:shd w:val="clear" w:color="auto" w:fill="auto"/>
            <w:hideMark/>
          </w:tcPr>
          <w:p w:rsidR="00DD536D" w:rsidRDefault="00DD536D" w:rsidP="00E72D32">
            <w:pPr>
              <w:snapToGrid w:val="0"/>
              <w:contextualSpacing/>
              <w:rPr>
                <w:sz w:val="16"/>
                <w:szCs w:val="16"/>
              </w:rPr>
            </w:pPr>
            <w:r w:rsidRPr="000A1B29">
              <w:rPr>
                <w:sz w:val="16"/>
                <w:szCs w:val="16"/>
              </w:rPr>
              <w:t>Not critical (100 ms</w:t>
            </w:r>
            <w:r>
              <w:rPr>
                <w:sz w:val="16"/>
                <w:szCs w:val="16"/>
              </w:rPr>
              <w:t xml:space="preserve"> end-to-end</w:t>
            </w:r>
            <w:r w:rsidRPr="000A1B29">
              <w:rPr>
                <w:sz w:val="16"/>
                <w:szCs w:val="16"/>
              </w:rPr>
              <w:t xml:space="preserve"> seems to be tolerable)</w:t>
            </w:r>
          </w:p>
          <w:p w:rsidR="00DD536D" w:rsidRPr="000A1B29" w:rsidRDefault="00DD536D" w:rsidP="00DD536D">
            <w:pPr>
              <w:numPr>
                <w:ilvl w:val="0"/>
                <w:numId w:val="21"/>
              </w:numPr>
              <w:snapToGrid w:val="0"/>
              <w:spacing w:after="0"/>
              <w:ind w:left="175" w:hanging="142"/>
              <w:contextualSpacing/>
              <w:rPr>
                <w:sz w:val="16"/>
                <w:szCs w:val="16"/>
              </w:rPr>
            </w:pPr>
            <w:r w:rsidRPr="000A1B29">
              <w:rPr>
                <w:sz w:val="16"/>
                <w:szCs w:val="16"/>
              </w:rPr>
              <w:t>Downloading may be for maps to be used 5 min later, and hence not time</w:t>
            </w:r>
            <w:r>
              <w:rPr>
                <w:sz w:val="16"/>
                <w:szCs w:val="16"/>
              </w:rPr>
              <w:t>-</w:t>
            </w:r>
            <w:r w:rsidRPr="000A1B29">
              <w:rPr>
                <w:sz w:val="16"/>
                <w:szCs w:val="16"/>
              </w:rPr>
              <w:t>critical</w:t>
            </w:r>
          </w:p>
        </w:tc>
        <w:tc>
          <w:tcPr>
            <w:tcW w:w="1980" w:type="dxa"/>
            <w:shd w:val="clear" w:color="auto" w:fill="auto"/>
            <w:hideMark/>
          </w:tcPr>
          <w:p w:rsidR="00DD536D" w:rsidRPr="000A1B29" w:rsidRDefault="00DD536D" w:rsidP="00E72D32">
            <w:pPr>
              <w:snapToGrid w:val="0"/>
              <w:contextualSpacing/>
              <w:rPr>
                <w:sz w:val="16"/>
                <w:szCs w:val="16"/>
              </w:rPr>
            </w:pPr>
            <w:r w:rsidRPr="000A1B29">
              <w:rPr>
                <w:sz w:val="16"/>
                <w:szCs w:val="16"/>
              </w:rPr>
              <w:t>&lt;20 ms</w:t>
            </w:r>
            <w:r>
              <w:rPr>
                <w:sz w:val="16"/>
                <w:szCs w:val="16"/>
              </w:rPr>
              <w:t xml:space="preserve"> end-to-end</w:t>
            </w:r>
            <w:r w:rsidRPr="000A1B29">
              <w:rPr>
                <w:sz w:val="16"/>
                <w:szCs w:val="16"/>
              </w:rPr>
              <w:br/>
            </w:r>
          </w:p>
        </w:tc>
        <w:tc>
          <w:tcPr>
            <w:tcW w:w="2480" w:type="dxa"/>
            <w:shd w:val="clear" w:color="auto" w:fill="auto"/>
            <w:hideMark/>
          </w:tcPr>
          <w:p w:rsidR="00DD536D" w:rsidRDefault="00DD536D" w:rsidP="00DD536D">
            <w:pPr>
              <w:numPr>
                <w:ilvl w:val="0"/>
                <w:numId w:val="21"/>
              </w:numPr>
              <w:snapToGrid w:val="0"/>
              <w:spacing w:after="0"/>
              <w:ind w:left="175" w:hanging="142"/>
              <w:contextualSpacing/>
              <w:rPr>
                <w:sz w:val="16"/>
                <w:szCs w:val="16"/>
              </w:rPr>
            </w:pPr>
            <w:r>
              <w:rPr>
                <w:sz w:val="16"/>
                <w:szCs w:val="16"/>
              </w:rPr>
              <w:t>&lt;3 ms end-to-end for platooning</w:t>
            </w:r>
          </w:p>
          <w:p w:rsidR="00DD536D" w:rsidRDefault="00DD536D" w:rsidP="00DD536D">
            <w:pPr>
              <w:numPr>
                <w:ilvl w:val="0"/>
                <w:numId w:val="21"/>
              </w:numPr>
              <w:snapToGrid w:val="0"/>
              <w:spacing w:after="0"/>
              <w:ind w:left="175" w:hanging="142"/>
              <w:contextualSpacing/>
              <w:rPr>
                <w:sz w:val="16"/>
                <w:szCs w:val="16"/>
              </w:rPr>
            </w:pPr>
            <w:r>
              <w:rPr>
                <w:sz w:val="16"/>
                <w:szCs w:val="16"/>
              </w:rPr>
              <w:t>&lt;</w:t>
            </w:r>
            <w:r w:rsidRPr="009D5E4A">
              <w:rPr>
                <w:sz w:val="16"/>
                <w:szCs w:val="16"/>
              </w:rPr>
              <w:t xml:space="preserve">10 ms </w:t>
            </w:r>
            <w:r>
              <w:rPr>
                <w:sz w:val="16"/>
                <w:szCs w:val="16"/>
              </w:rPr>
              <w:t>e</w:t>
            </w:r>
            <w:r w:rsidRPr="009D5E4A">
              <w:rPr>
                <w:sz w:val="16"/>
                <w:szCs w:val="16"/>
              </w:rPr>
              <w:t>nd-to-</w:t>
            </w:r>
            <w:r>
              <w:rPr>
                <w:sz w:val="16"/>
                <w:szCs w:val="16"/>
              </w:rPr>
              <w:t>e</w:t>
            </w:r>
            <w:r w:rsidRPr="009D5E4A">
              <w:rPr>
                <w:sz w:val="16"/>
                <w:szCs w:val="16"/>
              </w:rPr>
              <w:t>nd</w:t>
            </w:r>
            <w:r>
              <w:rPr>
                <w:sz w:val="16"/>
                <w:szCs w:val="16"/>
              </w:rPr>
              <w:t xml:space="preserve"> for cooperative manoeuvres</w:t>
            </w:r>
            <w:r w:rsidRPr="009D5E4A">
              <w:rPr>
                <w:sz w:val="16"/>
                <w:szCs w:val="16"/>
              </w:rPr>
              <w:t>.</w:t>
            </w:r>
          </w:p>
          <w:p w:rsidR="00DD536D" w:rsidRDefault="00DD536D" w:rsidP="00DD536D">
            <w:pPr>
              <w:numPr>
                <w:ilvl w:val="0"/>
                <w:numId w:val="21"/>
              </w:numPr>
              <w:snapToGrid w:val="0"/>
              <w:spacing w:after="0"/>
              <w:ind w:left="175" w:hanging="142"/>
              <w:contextualSpacing/>
              <w:rPr>
                <w:sz w:val="16"/>
                <w:szCs w:val="16"/>
              </w:rPr>
            </w:pPr>
            <w:r>
              <w:rPr>
                <w:sz w:val="16"/>
                <w:szCs w:val="16"/>
              </w:rPr>
              <w:t>&lt;100 ms end-to-end for coarse driving intention</w:t>
            </w:r>
          </w:p>
          <w:p w:rsidR="00DD536D" w:rsidRPr="00CF5613" w:rsidRDefault="00DD536D" w:rsidP="00DD536D">
            <w:pPr>
              <w:numPr>
                <w:ilvl w:val="0"/>
                <w:numId w:val="21"/>
              </w:numPr>
              <w:snapToGrid w:val="0"/>
              <w:spacing w:after="0"/>
              <w:ind w:left="175" w:hanging="142"/>
              <w:contextualSpacing/>
              <w:rPr>
                <w:sz w:val="16"/>
                <w:szCs w:val="16"/>
              </w:rPr>
            </w:pPr>
            <w:r>
              <w:rPr>
                <w:sz w:val="16"/>
                <w:szCs w:val="16"/>
              </w:rPr>
              <w:t>These requirements apply</w:t>
            </w:r>
            <w:r w:rsidRPr="002E7944">
              <w:rPr>
                <w:sz w:val="16"/>
                <w:szCs w:val="16"/>
              </w:rPr>
              <w:t xml:space="preserve"> regardless</w:t>
            </w:r>
            <w:r>
              <w:rPr>
                <w:sz w:val="16"/>
                <w:szCs w:val="16"/>
              </w:rPr>
              <w:t xml:space="preserve"> of</w:t>
            </w:r>
            <w:r w:rsidRPr="002E7944">
              <w:rPr>
                <w:sz w:val="16"/>
                <w:szCs w:val="16"/>
              </w:rPr>
              <w:t xml:space="preserve"> whether the messages are exchanged directly between vehicles (PC5 – sidelink) or via the infrastructure (Uu – uplink, core network and downlink). The exact latency budget for interfaces at different protocol layers will depend on the technical design</w:t>
            </w:r>
            <w:r>
              <w:rPr>
                <w:sz w:val="16"/>
                <w:szCs w:val="16"/>
              </w:rPr>
              <w:t>.</w:t>
            </w:r>
          </w:p>
        </w:tc>
        <w:tc>
          <w:tcPr>
            <w:tcW w:w="2126" w:type="dxa"/>
          </w:tcPr>
          <w:p w:rsidR="00DD536D" w:rsidRDefault="00DD536D" w:rsidP="00E72D32">
            <w:pPr>
              <w:snapToGrid w:val="0"/>
              <w:ind w:left="33"/>
              <w:contextualSpacing/>
              <w:rPr>
                <w:sz w:val="16"/>
                <w:szCs w:val="16"/>
              </w:rPr>
            </w:pPr>
            <w:r>
              <w:rPr>
                <w:sz w:val="16"/>
                <w:szCs w:val="16"/>
              </w:rPr>
              <w:t xml:space="preserve">10-30 ms end-to-end </w:t>
            </w:r>
          </w:p>
        </w:tc>
      </w:tr>
    </w:tbl>
    <w:p w:rsidR="00E83F4E" w:rsidRDefault="00E83F4E" w:rsidP="00DD536D">
      <w:pPr>
        <w:rPr>
          <w:lang w:val="en-US"/>
        </w:rPr>
      </w:pPr>
    </w:p>
    <w:p w:rsidR="00DD536D" w:rsidRPr="000A1B29" w:rsidRDefault="00DD536D" w:rsidP="00DD536D">
      <w:pPr>
        <w:pStyle w:val="Caption"/>
        <w:keepNext/>
        <w:spacing w:after="240"/>
        <w:jc w:val="center"/>
      </w:pPr>
      <w:bookmarkStart w:id="111" w:name="_Ref446084420"/>
      <w:r w:rsidRPr="000A1B29">
        <w:t xml:space="preserve">Table </w:t>
      </w:r>
      <w:r w:rsidR="00374A84">
        <w:fldChar w:fldCharType="begin"/>
      </w:r>
      <w:r w:rsidR="00374A84">
        <w:instrText xml:space="preserve"> SEQ Table \* ARABIC </w:instrText>
      </w:r>
      <w:r w:rsidR="00374A84">
        <w:fldChar w:fldCharType="separate"/>
      </w:r>
      <w:r w:rsidR="00C73C7D">
        <w:rPr>
          <w:noProof/>
        </w:rPr>
        <w:t>2</w:t>
      </w:r>
      <w:r w:rsidR="00374A84">
        <w:rPr>
          <w:noProof/>
        </w:rPr>
        <w:fldChar w:fldCharType="end"/>
      </w:r>
      <w:bookmarkEnd w:id="111"/>
      <w:r w:rsidRPr="000A1B29">
        <w:t xml:space="preserve">: Capabilities required for relevant </w:t>
      </w:r>
      <w:r>
        <w:t>transport and logistics</w:t>
      </w:r>
      <w:r w:rsidRPr="000A1B29">
        <w:t xml:space="preserve"> use cases</w:t>
      </w:r>
    </w:p>
    <w:tbl>
      <w:tblPr>
        <w:tblW w:w="9540" w:type="dxa"/>
        <w:jc w:val="center"/>
        <w:tblLayout w:type="fixed"/>
        <w:tblLook w:val="04A0" w:firstRow="1" w:lastRow="0" w:firstColumn="1" w:lastColumn="0" w:noHBand="0" w:noVBand="1"/>
      </w:tblPr>
      <w:tblGrid>
        <w:gridCol w:w="1273"/>
        <w:gridCol w:w="2716"/>
        <w:gridCol w:w="2716"/>
        <w:gridCol w:w="2835"/>
      </w:tblGrid>
      <w:tr w:rsidR="00DD536D" w:rsidRPr="00F55360" w:rsidTr="00E72D32">
        <w:trPr>
          <w:trHeight w:val="60"/>
          <w:jc w:val="center"/>
        </w:trPr>
        <w:tc>
          <w:tcPr>
            <w:tcW w:w="1273" w:type="dxa"/>
            <w:tcBorders>
              <w:top w:val="single" w:sz="4" w:space="0" w:color="auto"/>
              <w:left w:val="single" w:sz="4" w:space="0" w:color="auto"/>
              <w:bottom w:val="double" w:sz="6" w:space="0" w:color="auto"/>
              <w:right w:val="double" w:sz="6" w:space="0" w:color="auto"/>
            </w:tcBorders>
            <w:shd w:val="clear" w:color="auto" w:fill="E2EFD9"/>
            <w:hideMark/>
          </w:tcPr>
          <w:p w:rsidR="00DD536D" w:rsidRPr="00F55360" w:rsidRDefault="00DD536D" w:rsidP="00E72D32">
            <w:pPr>
              <w:rPr>
                <w:rFonts w:cs="Arial"/>
                <w:color w:val="000000"/>
                <w:sz w:val="16"/>
                <w:szCs w:val="16"/>
                <w:lang w:eastAsia="ja-JP"/>
              </w:rPr>
            </w:pPr>
            <w:r w:rsidRPr="00F55360">
              <w:rPr>
                <w:rFonts w:cs="Arial"/>
                <w:color w:val="000000"/>
                <w:sz w:val="16"/>
                <w:szCs w:val="16"/>
                <w:lang w:eastAsia="ja-JP"/>
              </w:rPr>
              <w:t>Use case</w:t>
            </w:r>
            <w:r>
              <w:rPr>
                <w:rFonts w:cs="Arial"/>
                <w:color w:val="000000"/>
                <w:sz w:val="16"/>
                <w:szCs w:val="16"/>
                <w:lang w:eastAsia="ja-JP"/>
              </w:rPr>
              <w:t xml:space="preserve"> attribute</w:t>
            </w:r>
          </w:p>
        </w:tc>
        <w:tc>
          <w:tcPr>
            <w:tcW w:w="2716" w:type="dxa"/>
            <w:tcBorders>
              <w:top w:val="single" w:sz="4" w:space="0" w:color="auto"/>
              <w:left w:val="nil"/>
              <w:bottom w:val="double" w:sz="6" w:space="0" w:color="auto"/>
              <w:right w:val="single" w:sz="6" w:space="0" w:color="auto"/>
            </w:tcBorders>
            <w:shd w:val="clear" w:color="auto" w:fill="E2EFD9"/>
          </w:tcPr>
          <w:p w:rsidR="00DD536D" w:rsidRDefault="00DD536D" w:rsidP="00E72D32">
            <w:pPr>
              <w:jc w:val="center"/>
              <w:rPr>
                <w:rFonts w:cs="Arial"/>
                <w:color w:val="000000"/>
                <w:sz w:val="16"/>
                <w:szCs w:val="16"/>
                <w:lang w:eastAsia="ja-JP"/>
              </w:rPr>
            </w:pPr>
            <w:r>
              <w:rPr>
                <w:rFonts w:cs="Arial"/>
                <w:color w:val="000000"/>
                <w:sz w:val="16"/>
                <w:szCs w:val="16"/>
                <w:lang w:eastAsia="ja-JP"/>
              </w:rPr>
              <w:t xml:space="preserve">Massive connectivity for non-time-critical sensing </w:t>
            </w:r>
          </w:p>
        </w:tc>
        <w:tc>
          <w:tcPr>
            <w:tcW w:w="2716" w:type="dxa"/>
            <w:tcBorders>
              <w:top w:val="single" w:sz="4" w:space="0" w:color="auto"/>
              <w:left w:val="single" w:sz="6" w:space="0" w:color="auto"/>
              <w:bottom w:val="double" w:sz="6" w:space="0" w:color="auto"/>
              <w:right w:val="single" w:sz="4" w:space="0" w:color="auto"/>
            </w:tcBorders>
            <w:shd w:val="clear" w:color="auto" w:fill="E2EFD9"/>
            <w:hideMark/>
          </w:tcPr>
          <w:p w:rsidR="00DD536D" w:rsidRPr="00DE6856" w:rsidRDefault="00DD536D" w:rsidP="00E72D32">
            <w:pPr>
              <w:jc w:val="center"/>
              <w:rPr>
                <w:rFonts w:cs="Arial"/>
                <w:color w:val="000000"/>
                <w:sz w:val="16"/>
                <w:szCs w:val="16"/>
                <w:lang w:eastAsia="ja-JP"/>
              </w:rPr>
            </w:pPr>
            <w:r>
              <w:rPr>
                <w:rFonts w:cs="Arial"/>
                <w:color w:val="000000"/>
                <w:sz w:val="16"/>
                <w:szCs w:val="16"/>
                <w:lang w:eastAsia="ja-JP"/>
              </w:rPr>
              <w:t>Massive connectivity for time-critical sensing and feedback</w:t>
            </w:r>
          </w:p>
        </w:tc>
        <w:tc>
          <w:tcPr>
            <w:tcW w:w="2835" w:type="dxa"/>
            <w:tcBorders>
              <w:top w:val="single" w:sz="4" w:space="0" w:color="auto"/>
              <w:left w:val="nil"/>
              <w:bottom w:val="double" w:sz="6" w:space="0" w:color="auto"/>
              <w:right w:val="single" w:sz="4" w:space="0" w:color="auto"/>
            </w:tcBorders>
            <w:shd w:val="clear" w:color="auto" w:fill="E2EFD9"/>
            <w:hideMark/>
          </w:tcPr>
          <w:p w:rsidR="00DD536D" w:rsidRPr="00DE6856" w:rsidRDefault="00DD536D" w:rsidP="00E72D32">
            <w:pPr>
              <w:jc w:val="center"/>
              <w:rPr>
                <w:rFonts w:cs="Arial"/>
                <w:color w:val="000000"/>
                <w:sz w:val="16"/>
                <w:szCs w:val="16"/>
                <w:lang w:eastAsia="ja-JP"/>
              </w:rPr>
            </w:pPr>
            <w:r>
              <w:rPr>
                <w:rFonts w:cs="Arial"/>
                <w:color w:val="000000"/>
                <w:sz w:val="16"/>
                <w:szCs w:val="16"/>
                <w:lang w:eastAsia="ja-JP"/>
              </w:rPr>
              <w:t>V2N for remote drone operation</w:t>
            </w:r>
          </w:p>
        </w:tc>
      </w:tr>
      <w:tr w:rsidR="00DD536D" w:rsidRPr="00F55360" w:rsidTr="00E72D32">
        <w:trPr>
          <w:trHeight w:val="908"/>
          <w:jc w:val="center"/>
        </w:trPr>
        <w:tc>
          <w:tcPr>
            <w:tcW w:w="1273" w:type="dxa"/>
            <w:tcBorders>
              <w:top w:val="nil"/>
              <w:left w:val="single" w:sz="4" w:space="0" w:color="auto"/>
              <w:bottom w:val="single" w:sz="4" w:space="0" w:color="auto"/>
              <w:right w:val="double" w:sz="6" w:space="0" w:color="auto"/>
            </w:tcBorders>
            <w:shd w:val="clear" w:color="auto" w:fill="auto"/>
            <w:hideMark/>
          </w:tcPr>
          <w:p w:rsidR="00DD536D" w:rsidRPr="00F55360" w:rsidRDefault="00DD536D" w:rsidP="00E72D32">
            <w:pPr>
              <w:rPr>
                <w:rFonts w:cs="Arial"/>
                <w:color w:val="000000"/>
                <w:sz w:val="16"/>
                <w:szCs w:val="16"/>
                <w:lang w:eastAsia="ja-JP"/>
              </w:rPr>
            </w:pPr>
            <w:r w:rsidRPr="00F55360">
              <w:rPr>
                <w:rFonts w:cs="Arial"/>
                <w:color w:val="000000"/>
                <w:sz w:val="16"/>
                <w:szCs w:val="16"/>
                <w:lang w:eastAsia="ja-JP"/>
              </w:rPr>
              <w:t>Description</w:t>
            </w:r>
          </w:p>
        </w:tc>
        <w:tc>
          <w:tcPr>
            <w:tcW w:w="2716" w:type="dxa"/>
            <w:tcBorders>
              <w:top w:val="nil"/>
              <w:left w:val="nil"/>
              <w:bottom w:val="single" w:sz="4" w:space="0" w:color="auto"/>
              <w:right w:val="single" w:sz="6" w:space="0" w:color="auto"/>
            </w:tcBorders>
          </w:tcPr>
          <w:p w:rsidR="00DD536D" w:rsidRDefault="00DD536D" w:rsidP="00E72D32">
            <w:pPr>
              <w:rPr>
                <w:sz w:val="16"/>
                <w:szCs w:val="16"/>
              </w:rPr>
            </w:pPr>
            <w:r>
              <w:rPr>
                <w:sz w:val="16"/>
                <w:szCs w:val="16"/>
              </w:rPr>
              <w:t>Non-time-critical sensing and reporting.  For example</w:t>
            </w:r>
          </w:p>
          <w:p w:rsidR="00DD536D" w:rsidRPr="00465509" w:rsidRDefault="00DD536D" w:rsidP="00DD536D">
            <w:pPr>
              <w:numPr>
                <w:ilvl w:val="0"/>
                <w:numId w:val="21"/>
              </w:numPr>
              <w:spacing w:after="0"/>
              <w:ind w:left="187" w:hanging="142"/>
              <w:rPr>
                <w:sz w:val="16"/>
                <w:szCs w:val="16"/>
              </w:rPr>
            </w:pPr>
            <w:r>
              <w:rPr>
                <w:sz w:val="16"/>
                <w:szCs w:val="16"/>
              </w:rPr>
              <w:t>Predictive maintenance, asset tracking, monitoring</w:t>
            </w:r>
          </w:p>
        </w:tc>
        <w:tc>
          <w:tcPr>
            <w:tcW w:w="2716" w:type="dxa"/>
            <w:tcBorders>
              <w:top w:val="nil"/>
              <w:left w:val="single" w:sz="6" w:space="0" w:color="auto"/>
              <w:bottom w:val="single" w:sz="4" w:space="0" w:color="auto"/>
              <w:right w:val="single" w:sz="4" w:space="0" w:color="auto"/>
            </w:tcBorders>
            <w:shd w:val="clear" w:color="auto" w:fill="auto"/>
            <w:hideMark/>
          </w:tcPr>
          <w:p w:rsidR="00DD536D" w:rsidRDefault="00DD536D" w:rsidP="00E72D32">
            <w:pPr>
              <w:rPr>
                <w:sz w:val="16"/>
                <w:szCs w:val="16"/>
              </w:rPr>
            </w:pPr>
            <w:r>
              <w:rPr>
                <w:sz w:val="16"/>
                <w:szCs w:val="16"/>
              </w:rPr>
              <w:t>Time-critical sensing, reporting and feedback/ control. For example</w:t>
            </w:r>
          </w:p>
          <w:p w:rsidR="00DD536D" w:rsidRPr="00284670" w:rsidRDefault="00DD536D" w:rsidP="00DD536D">
            <w:pPr>
              <w:numPr>
                <w:ilvl w:val="0"/>
                <w:numId w:val="21"/>
              </w:numPr>
              <w:spacing w:after="0"/>
              <w:ind w:left="187" w:hanging="142"/>
              <w:rPr>
                <w:sz w:val="16"/>
                <w:szCs w:val="16"/>
              </w:rPr>
            </w:pPr>
            <w:r>
              <w:rPr>
                <w:sz w:val="16"/>
                <w:szCs w:val="16"/>
              </w:rPr>
              <w:t>Context-aware services Recommendation at shopping mall, airport</w:t>
            </w:r>
          </w:p>
        </w:tc>
        <w:tc>
          <w:tcPr>
            <w:tcW w:w="2835" w:type="dxa"/>
            <w:tcBorders>
              <w:top w:val="nil"/>
              <w:left w:val="nil"/>
              <w:bottom w:val="single" w:sz="4" w:space="0" w:color="auto"/>
              <w:right w:val="single" w:sz="4" w:space="0" w:color="auto"/>
            </w:tcBorders>
            <w:shd w:val="clear" w:color="auto" w:fill="auto"/>
            <w:hideMark/>
          </w:tcPr>
          <w:p w:rsidR="00DD536D" w:rsidRPr="00DE6856" w:rsidRDefault="00DD536D" w:rsidP="00E72D32">
            <w:pPr>
              <w:rPr>
                <w:rFonts w:cs="Arial"/>
                <w:color w:val="000000"/>
                <w:sz w:val="16"/>
                <w:szCs w:val="16"/>
                <w:lang w:eastAsia="ja-JP"/>
              </w:rPr>
            </w:pPr>
            <w:r w:rsidRPr="00DE6856">
              <w:rPr>
                <w:sz w:val="16"/>
                <w:szCs w:val="16"/>
              </w:rPr>
              <w:t xml:space="preserve">Real-time </w:t>
            </w:r>
            <w:r>
              <w:rPr>
                <w:sz w:val="16"/>
                <w:szCs w:val="16"/>
              </w:rPr>
              <w:t xml:space="preserve">remote operation of </w:t>
            </w:r>
            <w:r w:rsidRPr="00DE6856">
              <w:rPr>
                <w:sz w:val="16"/>
                <w:szCs w:val="16"/>
              </w:rPr>
              <w:t xml:space="preserve"> </w:t>
            </w:r>
            <w:r>
              <w:rPr>
                <w:sz w:val="16"/>
                <w:szCs w:val="16"/>
              </w:rPr>
              <w:t xml:space="preserve">drones </w:t>
            </w:r>
          </w:p>
        </w:tc>
      </w:tr>
      <w:tr w:rsidR="00DD536D" w:rsidRPr="00F55360" w:rsidTr="00E72D32">
        <w:trPr>
          <w:trHeight w:val="60"/>
          <w:jc w:val="center"/>
        </w:trPr>
        <w:tc>
          <w:tcPr>
            <w:tcW w:w="1273" w:type="dxa"/>
            <w:tcBorders>
              <w:top w:val="nil"/>
              <w:left w:val="single" w:sz="4" w:space="0" w:color="auto"/>
              <w:bottom w:val="single" w:sz="4" w:space="0" w:color="auto"/>
              <w:right w:val="double" w:sz="6" w:space="0" w:color="auto"/>
            </w:tcBorders>
            <w:shd w:val="clear" w:color="auto" w:fill="auto"/>
            <w:hideMark/>
          </w:tcPr>
          <w:p w:rsidR="00DD536D" w:rsidRPr="00F55360" w:rsidRDefault="00DD536D" w:rsidP="00E72D32">
            <w:pPr>
              <w:rPr>
                <w:rFonts w:cs="Arial"/>
                <w:color w:val="000000"/>
                <w:sz w:val="16"/>
                <w:szCs w:val="16"/>
                <w:lang w:eastAsia="ja-JP"/>
              </w:rPr>
            </w:pPr>
            <w:r>
              <w:rPr>
                <w:sz w:val="16"/>
                <w:szCs w:val="16"/>
              </w:rPr>
              <w:t>Potential technology (/ies)</w:t>
            </w:r>
          </w:p>
        </w:tc>
        <w:tc>
          <w:tcPr>
            <w:tcW w:w="2716" w:type="dxa"/>
            <w:tcBorders>
              <w:top w:val="nil"/>
              <w:left w:val="nil"/>
              <w:bottom w:val="single" w:sz="4" w:space="0" w:color="auto"/>
              <w:right w:val="single" w:sz="6" w:space="0" w:color="auto"/>
            </w:tcBorders>
          </w:tcPr>
          <w:p w:rsidR="00DD536D" w:rsidRDefault="00DD536D" w:rsidP="00E72D32">
            <w:pPr>
              <w:rPr>
                <w:sz w:val="16"/>
                <w:szCs w:val="16"/>
              </w:rPr>
            </w:pPr>
            <w:r w:rsidRPr="00F84728">
              <w:rPr>
                <w:sz w:val="16"/>
                <w:szCs w:val="16"/>
              </w:rPr>
              <w:t>Wi-Fi, LPWA, 4G, 5G</w:t>
            </w:r>
            <w:r>
              <w:rPr>
                <w:sz w:val="16"/>
                <w:szCs w:val="16"/>
              </w:rPr>
              <w:t>?</w:t>
            </w:r>
          </w:p>
        </w:tc>
        <w:tc>
          <w:tcPr>
            <w:tcW w:w="2716" w:type="dxa"/>
            <w:tcBorders>
              <w:top w:val="nil"/>
              <w:left w:val="single" w:sz="6" w:space="0" w:color="auto"/>
              <w:bottom w:val="single" w:sz="4" w:space="0" w:color="auto"/>
              <w:right w:val="single" w:sz="4" w:space="0" w:color="auto"/>
            </w:tcBorders>
            <w:shd w:val="clear" w:color="auto" w:fill="auto"/>
            <w:hideMark/>
          </w:tcPr>
          <w:p w:rsidR="00DD536D" w:rsidRPr="00F84728" w:rsidRDefault="00DD536D" w:rsidP="00E72D32">
            <w:pPr>
              <w:rPr>
                <w:rFonts w:cs="Arial"/>
                <w:color w:val="000000"/>
                <w:sz w:val="16"/>
                <w:szCs w:val="16"/>
                <w:lang w:eastAsia="ja-JP"/>
              </w:rPr>
            </w:pPr>
            <w:r w:rsidRPr="00F84728">
              <w:rPr>
                <w:sz w:val="16"/>
                <w:szCs w:val="16"/>
              </w:rPr>
              <w:t>4G, 5G</w:t>
            </w:r>
          </w:p>
        </w:tc>
        <w:tc>
          <w:tcPr>
            <w:tcW w:w="2835" w:type="dxa"/>
            <w:tcBorders>
              <w:top w:val="nil"/>
              <w:left w:val="nil"/>
              <w:bottom w:val="single" w:sz="4" w:space="0" w:color="auto"/>
              <w:right w:val="single" w:sz="4" w:space="0" w:color="auto"/>
            </w:tcBorders>
            <w:shd w:val="clear" w:color="auto" w:fill="auto"/>
            <w:hideMark/>
          </w:tcPr>
          <w:p w:rsidR="00DD536D" w:rsidRPr="00DE6856" w:rsidRDefault="00DD536D" w:rsidP="00E72D32">
            <w:pPr>
              <w:rPr>
                <w:rFonts w:cs="Arial"/>
                <w:color w:val="000000"/>
                <w:sz w:val="16"/>
                <w:szCs w:val="16"/>
                <w:lang w:eastAsia="ja-JP"/>
              </w:rPr>
            </w:pPr>
            <w:r>
              <w:rPr>
                <w:rFonts w:cs="Arial"/>
                <w:color w:val="000000"/>
                <w:sz w:val="16"/>
                <w:szCs w:val="16"/>
                <w:lang w:eastAsia="ja-JP"/>
              </w:rPr>
              <w:t>5G</w:t>
            </w:r>
          </w:p>
        </w:tc>
      </w:tr>
      <w:tr w:rsidR="00DD536D" w:rsidRPr="00F55360" w:rsidTr="00E72D32">
        <w:trPr>
          <w:trHeight w:val="60"/>
          <w:jc w:val="center"/>
        </w:trPr>
        <w:tc>
          <w:tcPr>
            <w:tcW w:w="1273" w:type="dxa"/>
            <w:tcBorders>
              <w:top w:val="nil"/>
              <w:left w:val="single" w:sz="4" w:space="0" w:color="auto"/>
              <w:bottom w:val="single" w:sz="4" w:space="0" w:color="auto"/>
              <w:right w:val="double" w:sz="6" w:space="0" w:color="auto"/>
            </w:tcBorders>
            <w:shd w:val="clear" w:color="auto" w:fill="auto"/>
            <w:hideMark/>
          </w:tcPr>
          <w:p w:rsidR="00DD536D" w:rsidRPr="00F55360" w:rsidRDefault="00DD536D" w:rsidP="00E72D32">
            <w:pPr>
              <w:rPr>
                <w:rFonts w:cs="Arial"/>
                <w:color w:val="000000"/>
                <w:sz w:val="16"/>
                <w:szCs w:val="16"/>
                <w:lang w:eastAsia="ja-JP"/>
              </w:rPr>
            </w:pPr>
            <w:r w:rsidRPr="00F55360">
              <w:rPr>
                <w:rFonts w:cs="Arial"/>
                <w:color w:val="000000"/>
                <w:sz w:val="16"/>
                <w:szCs w:val="16"/>
                <w:lang w:eastAsia="ja-JP"/>
              </w:rPr>
              <w:t>Latency</w:t>
            </w:r>
          </w:p>
        </w:tc>
        <w:tc>
          <w:tcPr>
            <w:tcW w:w="2716" w:type="dxa"/>
            <w:tcBorders>
              <w:top w:val="nil"/>
              <w:left w:val="nil"/>
              <w:bottom w:val="single" w:sz="4" w:space="0" w:color="auto"/>
              <w:right w:val="single" w:sz="6" w:space="0" w:color="auto"/>
            </w:tcBorders>
          </w:tcPr>
          <w:p w:rsidR="00DD536D" w:rsidRDefault="00DD536D" w:rsidP="00E72D32">
            <w:pPr>
              <w:snapToGrid w:val="0"/>
              <w:contextualSpacing/>
              <w:rPr>
                <w:sz w:val="16"/>
                <w:szCs w:val="16"/>
              </w:rPr>
            </w:pPr>
            <w:r>
              <w:rPr>
                <w:sz w:val="16"/>
                <w:szCs w:val="16"/>
              </w:rPr>
              <w:t>Not critical</w:t>
            </w:r>
          </w:p>
        </w:tc>
        <w:tc>
          <w:tcPr>
            <w:tcW w:w="2716" w:type="dxa"/>
            <w:tcBorders>
              <w:top w:val="nil"/>
              <w:left w:val="single" w:sz="6" w:space="0" w:color="auto"/>
              <w:bottom w:val="single" w:sz="4" w:space="0" w:color="auto"/>
              <w:right w:val="single" w:sz="4" w:space="0" w:color="auto"/>
            </w:tcBorders>
            <w:shd w:val="clear" w:color="auto" w:fill="auto"/>
            <w:hideMark/>
          </w:tcPr>
          <w:p w:rsidR="00DD536D" w:rsidRPr="00DE6856" w:rsidRDefault="00DD536D" w:rsidP="00E72D32">
            <w:pPr>
              <w:snapToGrid w:val="0"/>
              <w:contextualSpacing/>
              <w:rPr>
                <w:sz w:val="16"/>
                <w:szCs w:val="16"/>
              </w:rPr>
            </w:pPr>
            <w:r>
              <w:rPr>
                <w:sz w:val="16"/>
                <w:szCs w:val="16"/>
              </w:rPr>
              <w:t>&lt;3</w:t>
            </w:r>
            <w:r w:rsidRPr="00DE6856">
              <w:rPr>
                <w:sz w:val="16"/>
                <w:szCs w:val="16"/>
              </w:rPr>
              <w:t>0 ms</w:t>
            </w:r>
            <w:r>
              <w:rPr>
                <w:sz w:val="16"/>
                <w:szCs w:val="16"/>
              </w:rPr>
              <w:t xml:space="preserve"> end–to-end. </w:t>
            </w:r>
          </w:p>
          <w:p w:rsidR="00DD536D" w:rsidRPr="00DE6856" w:rsidRDefault="00DD536D" w:rsidP="00E72D32">
            <w:pPr>
              <w:rPr>
                <w:rFonts w:cs="Arial"/>
                <w:color w:val="000000"/>
                <w:sz w:val="16"/>
                <w:szCs w:val="16"/>
                <w:lang w:eastAsia="ja-JP"/>
              </w:rPr>
            </w:pPr>
          </w:p>
        </w:tc>
        <w:tc>
          <w:tcPr>
            <w:tcW w:w="2835" w:type="dxa"/>
            <w:tcBorders>
              <w:top w:val="nil"/>
              <w:left w:val="nil"/>
              <w:bottom w:val="single" w:sz="4" w:space="0" w:color="auto"/>
              <w:right w:val="single" w:sz="4" w:space="0" w:color="auto"/>
            </w:tcBorders>
            <w:shd w:val="clear" w:color="auto" w:fill="auto"/>
            <w:hideMark/>
          </w:tcPr>
          <w:p w:rsidR="00DD536D" w:rsidRPr="00DE6856" w:rsidRDefault="00DD536D" w:rsidP="00E72D32">
            <w:pPr>
              <w:rPr>
                <w:rFonts w:cs="Arial"/>
                <w:color w:val="000000"/>
                <w:sz w:val="16"/>
                <w:szCs w:val="16"/>
                <w:lang w:eastAsia="ja-JP"/>
              </w:rPr>
            </w:pPr>
            <w:r>
              <w:rPr>
                <w:sz w:val="16"/>
                <w:szCs w:val="16"/>
              </w:rPr>
              <w:t xml:space="preserve">10-30 ms end-to-end </w:t>
            </w:r>
          </w:p>
        </w:tc>
      </w:tr>
    </w:tbl>
    <w:p w:rsidR="00DD536D" w:rsidRDefault="00DD536D" w:rsidP="00DD536D">
      <w:pPr>
        <w:rPr>
          <w:lang w:val="en-US"/>
        </w:rPr>
      </w:pPr>
    </w:p>
    <w:p w:rsidR="00DD536D" w:rsidRPr="005115EA" w:rsidRDefault="00DD536D" w:rsidP="00DD536D">
      <w:pPr>
        <w:pStyle w:val="Caption"/>
        <w:keepNext/>
        <w:spacing w:before="240" w:after="240"/>
        <w:jc w:val="center"/>
      </w:pPr>
      <w:bookmarkStart w:id="112" w:name="_Ref445968956"/>
      <w:r w:rsidRPr="005115EA">
        <w:lastRenderedPageBreak/>
        <w:t xml:space="preserve">Table </w:t>
      </w:r>
      <w:r w:rsidR="00374A84">
        <w:fldChar w:fldCharType="begin"/>
      </w:r>
      <w:r w:rsidR="00374A84">
        <w:instrText xml:space="preserve"> SEQ Table \* ARABIC </w:instrText>
      </w:r>
      <w:r w:rsidR="00374A84">
        <w:fldChar w:fldCharType="separate"/>
      </w:r>
      <w:r w:rsidR="00C73C7D">
        <w:rPr>
          <w:noProof/>
        </w:rPr>
        <w:t>3</w:t>
      </w:r>
      <w:r w:rsidR="00374A84">
        <w:rPr>
          <w:noProof/>
        </w:rPr>
        <w:fldChar w:fldCharType="end"/>
      </w:r>
      <w:bookmarkEnd w:id="112"/>
      <w:r w:rsidRPr="005115EA">
        <w:t>: Capabilities required for relevant health &amp; wellness use cases</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2694"/>
        <w:gridCol w:w="2835"/>
        <w:gridCol w:w="2693"/>
      </w:tblGrid>
      <w:tr w:rsidR="00DD536D" w:rsidRPr="005115EA" w:rsidTr="00E72D32">
        <w:trPr>
          <w:trHeight w:val="361"/>
        </w:trPr>
        <w:tc>
          <w:tcPr>
            <w:tcW w:w="1276" w:type="dxa"/>
            <w:tcBorders>
              <w:bottom w:val="double" w:sz="4" w:space="0" w:color="auto"/>
              <w:right w:val="double" w:sz="4" w:space="0" w:color="auto"/>
            </w:tcBorders>
            <w:shd w:val="clear" w:color="auto" w:fill="EAF1DD"/>
            <w:hideMark/>
          </w:tcPr>
          <w:p w:rsidR="00DD536D" w:rsidRPr="005115EA" w:rsidRDefault="00DD536D" w:rsidP="00E72D32">
            <w:pPr>
              <w:snapToGrid w:val="0"/>
              <w:contextualSpacing/>
              <w:jc w:val="center"/>
              <w:rPr>
                <w:sz w:val="16"/>
                <w:szCs w:val="16"/>
              </w:rPr>
            </w:pPr>
            <w:r w:rsidRPr="005115EA">
              <w:rPr>
                <w:sz w:val="16"/>
                <w:szCs w:val="16"/>
              </w:rPr>
              <w:t>Use case</w:t>
            </w:r>
            <w:r>
              <w:rPr>
                <w:sz w:val="16"/>
                <w:szCs w:val="16"/>
              </w:rPr>
              <w:t xml:space="preserve"> attribute</w:t>
            </w:r>
          </w:p>
        </w:tc>
        <w:tc>
          <w:tcPr>
            <w:tcW w:w="2694" w:type="dxa"/>
            <w:tcBorders>
              <w:left w:val="double" w:sz="4" w:space="0" w:color="auto"/>
              <w:bottom w:val="double" w:sz="4" w:space="0" w:color="auto"/>
            </w:tcBorders>
            <w:shd w:val="clear" w:color="auto" w:fill="EAF1DD"/>
            <w:hideMark/>
          </w:tcPr>
          <w:p w:rsidR="00DD536D" w:rsidRPr="005115EA" w:rsidRDefault="00DD536D" w:rsidP="00E72D32">
            <w:pPr>
              <w:snapToGrid w:val="0"/>
              <w:contextualSpacing/>
              <w:jc w:val="center"/>
              <w:rPr>
                <w:sz w:val="16"/>
                <w:szCs w:val="16"/>
              </w:rPr>
            </w:pPr>
            <w:r w:rsidRPr="005115EA">
              <w:rPr>
                <w:sz w:val="16"/>
                <w:szCs w:val="16"/>
              </w:rPr>
              <w:t>Real</w:t>
            </w:r>
            <w:r>
              <w:rPr>
                <w:sz w:val="16"/>
                <w:szCs w:val="16"/>
              </w:rPr>
              <w:t>-</w:t>
            </w:r>
            <w:r w:rsidRPr="005115EA">
              <w:rPr>
                <w:sz w:val="16"/>
                <w:szCs w:val="16"/>
              </w:rPr>
              <w:t>time video/ telepresence</w:t>
            </w:r>
            <w:r>
              <w:rPr>
                <w:sz w:val="16"/>
                <w:szCs w:val="16"/>
              </w:rPr>
              <w:t>/ augmented reality</w:t>
            </w:r>
            <w:r w:rsidRPr="005115EA">
              <w:rPr>
                <w:sz w:val="16"/>
                <w:szCs w:val="16"/>
              </w:rPr>
              <w:t xml:space="preserve"> for remote healthcare and assisted surgery</w:t>
            </w:r>
          </w:p>
        </w:tc>
        <w:tc>
          <w:tcPr>
            <w:tcW w:w="2835" w:type="dxa"/>
            <w:tcBorders>
              <w:bottom w:val="double" w:sz="4" w:space="0" w:color="auto"/>
            </w:tcBorders>
            <w:shd w:val="clear" w:color="auto" w:fill="EAF1DD"/>
            <w:hideMark/>
          </w:tcPr>
          <w:p w:rsidR="00DD536D" w:rsidRPr="005115EA" w:rsidRDefault="00DD536D" w:rsidP="00E72D32">
            <w:pPr>
              <w:snapToGrid w:val="0"/>
              <w:contextualSpacing/>
              <w:jc w:val="center"/>
              <w:rPr>
                <w:sz w:val="16"/>
                <w:szCs w:val="16"/>
              </w:rPr>
            </w:pPr>
            <w:r>
              <w:rPr>
                <w:sz w:val="16"/>
                <w:szCs w:val="16"/>
              </w:rPr>
              <w:t xml:space="preserve">Massive sensor connectivity for health and wellness monitoring </w:t>
            </w:r>
          </w:p>
        </w:tc>
        <w:tc>
          <w:tcPr>
            <w:tcW w:w="2693" w:type="dxa"/>
            <w:tcBorders>
              <w:bottom w:val="double" w:sz="4" w:space="0" w:color="auto"/>
            </w:tcBorders>
            <w:shd w:val="clear" w:color="auto" w:fill="EAF1DD"/>
          </w:tcPr>
          <w:p w:rsidR="00DD536D" w:rsidRPr="005115EA" w:rsidRDefault="00DD536D" w:rsidP="00E72D32">
            <w:pPr>
              <w:snapToGrid w:val="0"/>
              <w:contextualSpacing/>
              <w:jc w:val="center"/>
              <w:rPr>
                <w:sz w:val="16"/>
                <w:szCs w:val="16"/>
              </w:rPr>
            </w:pPr>
            <w:r w:rsidRPr="00064078">
              <w:rPr>
                <w:sz w:val="16"/>
                <w:szCs w:val="16"/>
              </w:rPr>
              <w:t>Real-time command and control for remote medication and surgery</w:t>
            </w:r>
          </w:p>
        </w:tc>
      </w:tr>
      <w:tr w:rsidR="00DD536D" w:rsidRPr="00970F6F" w:rsidTr="00E72D32">
        <w:trPr>
          <w:trHeight w:val="70"/>
        </w:trPr>
        <w:tc>
          <w:tcPr>
            <w:tcW w:w="1276" w:type="dxa"/>
            <w:tcBorders>
              <w:top w:val="double" w:sz="4" w:space="0" w:color="auto"/>
              <w:right w:val="double" w:sz="4" w:space="0" w:color="auto"/>
            </w:tcBorders>
            <w:shd w:val="clear" w:color="auto" w:fill="auto"/>
            <w:hideMark/>
          </w:tcPr>
          <w:p w:rsidR="00DD536D" w:rsidRPr="00970F6F" w:rsidRDefault="00DD536D" w:rsidP="00E72D32">
            <w:pPr>
              <w:snapToGrid w:val="0"/>
              <w:contextualSpacing/>
              <w:rPr>
                <w:sz w:val="16"/>
                <w:szCs w:val="16"/>
              </w:rPr>
            </w:pPr>
            <w:r w:rsidRPr="00970F6F">
              <w:rPr>
                <w:sz w:val="16"/>
                <w:szCs w:val="16"/>
              </w:rPr>
              <w:t>Description</w:t>
            </w:r>
          </w:p>
        </w:tc>
        <w:tc>
          <w:tcPr>
            <w:tcW w:w="2694" w:type="dxa"/>
            <w:tcBorders>
              <w:top w:val="double" w:sz="4" w:space="0" w:color="auto"/>
              <w:left w:val="double" w:sz="4" w:space="0" w:color="auto"/>
            </w:tcBorders>
            <w:shd w:val="clear" w:color="auto" w:fill="auto"/>
            <w:hideMark/>
          </w:tcPr>
          <w:p w:rsidR="00DD536D" w:rsidRPr="00970F6F" w:rsidRDefault="00DD536D" w:rsidP="00E72D32">
            <w:pPr>
              <w:snapToGrid w:val="0"/>
              <w:contextualSpacing/>
              <w:rPr>
                <w:sz w:val="16"/>
                <w:szCs w:val="16"/>
              </w:rPr>
            </w:pPr>
            <w:r w:rsidRPr="00970F6F">
              <w:rPr>
                <w:sz w:val="16"/>
                <w:szCs w:val="16"/>
              </w:rPr>
              <w:t>Live video feed (4K, 8K, 3D) in both uplink and downlink  for remote healthcare (consultation, diagnosis, treatment, monitoring) and assisted surgery</w:t>
            </w:r>
          </w:p>
        </w:tc>
        <w:tc>
          <w:tcPr>
            <w:tcW w:w="2835" w:type="dxa"/>
            <w:tcBorders>
              <w:top w:val="double" w:sz="4" w:space="0" w:color="auto"/>
            </w:tcBorders>
            <w:shd w:val="clear" w:color="auto" w:fill="auto"/>
            <w:hideMark/>
          </w:tcPr>
          <w:p w:rsidR="00DD536D" w:rsidRPr="00970F6F" w:rsidRDefault="00DD536D" w:rsidP="00E72D32">
            <w:pPr>
              <w:snapToGrid w:val="0"/>
              <w:contextualSpacing/>
              <w:rPr>
                <w:sz w:val="16"/>
                <w:szCs w:val="16"/>
              </w:rPr>
            </w:pPr>
            <w:r>
              <w:rPr>
                <w:sz w:val="16"/>
                <w:szCs w:val="16"/>
              </w:rPr>
              <w:t>Connectivity for sensors, wearable devices and other medical devices for health monitoring and info-mediation</w:t>
            </w:r>
          </w:p>
        </w:tc>
        <w:tc>
          <w:tcPr>
            <w:tcW w:w="2693" w:type="dxa"/>
            <w:tcBorders>
              <w:top w:val="double" w:sz="4" w:space="0" w:color="auto"/>
            </w:tcBorders>
          </w:tcPr>
          <w:p w:rsidR="00DD536D" w:rsidRPr="00970F6F" w:rsidRDefault="00DD536D" w:rsidP="00E72D32">
            <w:pPr>
              <w:snapToGrid w:val="0"/>
              <w:contextualSpacing/>
              <w:rPr>
                <w:sz w:val="16"/>
                <w:szCs w:val="16"/>
              </w:rPr>
            </w:pPr>
            <w:r>
              <w:rPr>
                <w:sz w:val="16"/>
                <w:szCs w:val="16"/>
              </w:rPr>
              <w:t>Real-time commands to control medical devices for treatment (.e.g., medication, surgery)</w:t>
            </w:r>
          </w:p>
        </w:tc>
      </w:tr>
      <w:tr w:rsidR="00DD536D" w:rsidRPr="00970F6F" w:rsidTr="00E72D32">
        <w:trPr>
          <w:trHeight w:val="70"/>
        </w:trPr>
        <w:tc>
          <w:tcPr>
            <w:tcW w:w="1276" w:type="dxa"/>
            <w:tcBorders>
              <w:right w:val="double" w:sz="4" w:space="0" w:color="auto"/>
            </w:tcBorders>
            <w:shd w:val="clear" w:color="auto" w:fill="auto"/>
            <w:hideMark/>
          </w:tcPr>
          <w:p w:rsidR="00DD536D" w:rsidRPr="00970F6F" w:rsidRDefault="00DD536D" w:rsidP="00E72D32">
            <w:pPr>
              <w:snapToGrid w:val="0"/>
              <w:contextualSpacing/>
              <w:rPr>
                <w:sz w:val="16"/>
                <w:szCs w:val="16"/>
              </w:rPr>
            </w:pPr>
            <w:r>
              <w:rPr>
                <w:sz w:val="16"/>
                <w:szCs w:val="16"/>
              </w:rPr>
              <w:t>Potential technology (/ies)</w:t>
            </w:r>
          </w:p>
        </w:tc>
        <w:tc>
          <w:tcPr>
            <w:tcW w:w="2694" w:type="dxa"/>
            <w:tcBorders>
              <w:left w:val="double" w:sz="4" w:space="0" w:color="auto"/>
            </w:tcBorders>
            <w:shd w:val="clear" w:color="auto" w:fill="auto"/>
            <w:hideMark/>
          </w:tcPr>
          <w:p w:rsidR="00DD536D" w:rsidRPr="00970F6F" w:rsidRDefault="00DD536D" w:rsidP="00E72D32">
            <w:pPr>
              <w:snapToGrid w:val="0"/>
              <w:contextualSpacing/>
              <w:rPr>
                <w:sz w:val="16"/>
                <w:szCs w:val="16"/>
              </w:rPr>
            </w:pPr>
            <w:r w:rsidRPr="00970F6F">
              <w:rPr>
                <w:sz w:val="16"/>
                <w:szCs w:val="16"/>
              </w:rPr>
              <w:t>5G</w:t>
            </w:r>
          </w:p>
        </w:tc>
        <w:tc>
          <w:tcPr>
            <w:tcW w:w="2835" w:type="dxa"/>
            <w:shd w:val="clear" w:color="auto" w:fill="auto"/>
            <w:hideMark/>
          </w:tcPr>
          <w:p w:rsidR="00DD536D" w:rsidRPr="00970F6F" w:rsidRDefault="00DD536D" w:rsidP="00E72D32">
            <w:pPr>
              <w:snapToGrid w:val="0"/>
              <w:contextualSpacing/>
              <w:rPr>
                <w:sz w:val="16"/>
                <w:szCs w:val="16"/>
              </w:rPr>
            </w:pPr>
            <w:r>
              <w:rPr>
                <w:sz w:val="16"/>
                <w:szCs w:val="16"/>
              </w:rPr>
              <w:t>4G, LPWA, 5G?</w:t>
            </w:r>
          </w:p>
        </w:tc>
        <w:tc>
          <w:tcPr>
            <w:tcW w:w="2693" w:type="dxa"/>
          </w:tcPr>
          <w:p w:rsidR="00DD536D" w:rsidRPr="00970F6F" w:rsidRDefault="00DD536D" w:rsidP="00E72D32">
            <w:pPr>
              <w:snapToGrid w:val="0"/>
              <w:contextualSpacing/>
              <w:rPr>
                <w:sz w:val="16"/>
                <w:szCs w:val="16"/>
              </w:rPr>
            </w:pPr>
            <w:r>
              <w:rPr>
                <w:sz w:val="16"/>
                <w:szCs w:val="16"/>
              </w:rPr>
              <w:t>5G?</w:t>
            </w:r>
          </w:p>
        </w:tc>
      </w:tr>
      <w:tr w:rsidR="00DD536D" w:rsidRPr="00970F6F" w:rsidTr="00E72D32">
        <w:trPr>
          <w:trHeight w:val="443"/>
        </w:trPr>
        <w:tc>
          <w:tcPr>
            <w:tcW w:w="1276" w:type="dxa"/>
            <w:tcBorders>
              <w:right w:val="double" w:sz="4" w:space="0" w:color="auto"/>
            </w:tcBorders>
            <w:shd w:val="clear" w:color="auto" w:fill="auto"/>
            <w:hideMark/>
          </w:tcPr>
          <w:p w:rsidR="00DD536D" w:rsidRPr="00970F6F" w:rsidRDefault="00DD536D" w:rsidP="00E72D32">
            <w:pPr>
              <w:snapToGrid w:val="0"/>
              <w:contextualSpacing/>
              <w:rPr>
                <w:sz w:val="16"/>
                <w:szCs w:val="16"/>
              </w:rPr>
            </w:pPr>
            <w:r w:rsidRPr="00970F6F">
              <w:rPr>
                <w:sz w:val="16"/>
                <w:szCs w:val="16"/>
              </w:rPr>
              <w:t>Latency</w:t>
            </w:r>
          </w:p>
        </w:tc>
        <w:tc>
          <w:tcPr>
            <w:tcW w:w="2694" w:type="dxa"/>
            <w:tcBorders>
              <w:left w:val="double" w:sz="4" w:space="0" w:color="auto"/>
            </w:tcBorders>
            <w:shd w:val="clear" w:color="auto" w:fill="auto"/>
            <w:hideMark/>
          </w:tcPr>
          <w:p w:rsidR="00DD536D" w:rsidRPr="00970F6F" w:rsidRDefault="00DD536D" w:rsidP="00E72D32">
            <w:pPr>
              <w:snapToGrid w:val="0"/>
              <w:contextualSpacing/>
              <w:rPr>
                <w:sz w:val="16"/>
                <w:szCs w:val="16"/>
              </w:rPr>
            </w:pPr>
            <w:r>
              <w:rPr>
                <w:sz w:val="16"/>
                <w:szCs w:val="16"/>
              </w:rPr>
              <w:t>100 ms end-to-end</w:t>
            </w:r>
          </w:p>
        </w:tc>
        <w:tc>
          <w:tcPr>
            <w:tcW w:w="2835" w:type="dxa"/>
            <w:shd w:val="clear" w:color="auto" w:fill="auto"/>
            <w:hideMark/>
          </w:tcPr>
          <w:p w:rsidR="00DD536D" w:rsidRPr="00970F6F" w:rsidRDefault="00DD536D" w:rsidP="00E72D32">
            <w:pPr>
              <w:snapToGrid w:val="0"/>
              <w:contextualSpacing/>
              <w:rPr>
                <w:sz w:val="16"/>
                <w:szCs w:val="16"/>
              </w:rPr>
            </w:pPr>
            <w:r>
              <w:rPr>
                <w:sz w:val="16"/>
                <w:szCs w:val="16"/>
              </w:rPr>
              <w:t>In the order of seconds to minutes</w:t>
            </w:r>
          </w:p>
        </w:tc>
        <w:tc>
          <w:tcPr>
            <w:tcW w:w="2693" w:type="dxa"/>
          </w:tcPr>
          <w:p w:rsidR="00DD536D" w:rsidRPr="00E3395C" w:rsidRDefault="00DD536D" w:rsidP="00E72D32">
            <w:pPr>
              <w:snapToGrid w:val="0"/>
              <w:contextualSpacing/>
              <w:rPr>
                <w:sz w:val="16"/>
                <w:szCs w:val="16"/>
              </w:rPr>
            </w:pPr>
            <w:r w:rsidRPr="00064078">
              <w:rPr>
                <w:sz w:val="16"/>
                <w:szCs w:val="16"/>
              </w:rPr>
              <w:t>10-100 ms</w:t>
            </w:r>
            <w:r>
              <w:rPr>
                <w:sz w:val="16"/>
                <w:szCs w:val="16"/>
              </w:rPr>
              <w:t xml:space="preserve"> end-to-end</w:t>
            </w:r>
            <w:r w:rsidRPr="003B720F">
              <w:rPr>
                <w:sz w:val="16"/>
                <w:szCs w:val="16"/>
              </w:rPr>
              <w:t xml:space="preserve"> </w:t>
            </w:r>
          </w:p>
        </w:tc>
      </w:tr>
    </w:tbl>
    <w:p w:rsidR="00B118DC" w:rsidRDefault="00B118DC" w:rsidP="00B118DC">
      <w:pPr>
        <w:pStyle w:val="Caption"/>
        <w:keepNext/>
        <w:spacing w:after="240"/>
        <w:jc w:val="center"/>
      </w:pPr>
      <w:bookmarkStart w:id="113" w:name="_Ref450129462"/>
      <w:r>
        <w:t xml:space="preserve">Table </w:t>
      </w:r>
      <w:r w:rsidR="00374A84">
        <w:fldChar w:fldCharType="begin"/>
      </w:r>
      <w:r w:rsidR="00374A84">
        <w:instrText xml:space="preserve"> SEQ Table \* ARABIC </w:instrText>
      </w:r>
      <w:r w:rsidR="00374A84">
        <w:fldChar w:fldCharType="separate"/>
      </w:r>
      <w:r w:rsidR="00C73C7D">
        <w:rPr>
          <w:noProof/>
        </w:rPr>
        <w:t>4</w:t>
      </w:r>
      <w:r w:rsidR="00374A84">
        <w:rPr>
          <w:noProof/>
        </w:rPr>
        <w:fldChar w:fldCharType="end"/>
      </w:r>
      <w:bookmarkEnd w:id="113"/>
      <w:r>
        <w:t>: Capabilities required for relevant smart cities and utilities use cases</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2694"/>
        <w:gridCol w:w="2835"/>
        <w:gridCol w:w="2835"/>
      </w:tblGrid>
      <w:tr w:rsidR="00B118DC" w:rsidRPr="005115EA" w:rsidTr="00E72D32">
        <w:trPr>
          <w:trHeight w:val="361"/>
        </w:trPr>
        <w:tc>
          <w:tcPr>
            <w:tcW w:w="1276" w:type="dxa"/>
            <w:tcBorders>
              <w:bottom w:val="double" w:sz="4" w:space="0" w:color="auto"/>
              <w:right w:val="double" w:sz="4" w:space="0" w:color="auto"/>
            </w:tcBorders>
            <w:shd w:val="clear" w:color="auto" w:fill="EAF1DD"/>
            <w:hideMark/>
          </w:tcPr>
          <w:p w:rsidR="00B118DC" w:rsidRPr="005115EA" w:rsidRDefault="00B118DC" w:rsidP="00E72D32">
            <w:pPr>
              <w:snapToGrid w:val="0"/>
              <w:contextualSpacing/>
              <w:jc w:val="center"/>
              <w:rPr>
                <w:sz w:val="16"/>
                <w:szCs w:val="16"/>
              </w:rPr>
            </w:pPr>
            <w:r w:rsidRPr="005115EA">
              <w:rPr>
                <w:sz w:val="16"/>
                <w:szCs w:val="16"/>
              </w:rPr>
              <w:t>Use case</w:t>
            </w:r>
            <w:r>
              <w:rPr>
                <w:sz w:val="16"/>
                <w:szCs w:val="16"/>
              </w:rPr>
              <w:t xml:space="preserve"> attribute</w:t>
            </w:r>
          </w:p>
        </w:tc>
        <w:tc>
          <w:tcPr>
            <w:tcW w:w="2694" w:type="dxa"/>
            <w:tcBorders>
              <w:left w:val="double" w:sz="4" w:space="0" w:color="auto"/>
              <w:bottom w:val="double" w:sz="4" w:space="0" w:color="auto"/>
            </w:tcBorders>
            <w:shd w:val="clear" w:color="auto" w:fill="EAF1DD"/>
            <w:hideMark/>
          </w:tcPr>
          <w:p w:rsidR="00B118DC" w:rsidRPr="005115EA" w:rsidRDefault="00B118DC" w:rsidP="00E72D32">
            <w:pPr>
              <w:snapToGrid w:val="0"/>
              <w:contextualSpacing/>
              <w:jc w:val="center"/>
              <w:rPr>
                <w:sz w:val="16"/>
                <w:szCs w:val="16"/>
              </w:rPr>
            </w:pPr>
            <w:r w:rsidRPr="005115EA">
              <w:rPr>
                <w:sz w:val="16"/>
                <w:szCs w:val="16"/>
              </w:rPr>
              <w:t>Real</w:t>
            </w:r>
            <w:r>
              <w:rPr>
                <w:sz w:val="16"/>
                <w:szCs w:val="16"/>
              </w:rPr>
              <w:t>-</w:t>
            </w:r>
            <w:r w:rsidRPr="005115EA">
              <w:rPr>
                <w:sz w:val="16"/>
                <w:szCs w:val="16"/>
              </w:rPr>
              <w:t>time video</w:t>
            </w:r>
            <w:r>
              <w:rPr>
                <w:sz w:val="16"/>
                <w:szCs w:val="16"/>
              </w:rPr>
              <w:t xml:space="preserve"> for monitoring and guidance</w:t>
            </w:r>
          </w:p>
        </w:tc>
        <w:tc>
          <w:tcPr>
            <w:tcW w:w="2835" w:type="dxa"/>
            <w:tcBorders>
              <w:bottom w:val="double" w:sz="4" w:space="0" w:color="auto"/>
            </w:tcBorders>
            <w:shd w:val="clear" w:color="auto" w:fill="EAF1DD"/>
          </w:tcPr>
          <w:p w:rsidR="00B118DC" w:rsidRDefault="00B118DC" w:rsidP="00E72D32">
            <w:pPr>
              <w:snapToGrid w:val="0"/>
              <w:contextualSpacing/>
              <w:jc w:val="center"/>
              <w:rPr>
                <w:sz w:val="16"/>
                <w:szCs w:val="16"/>
              </w:rPr>
            </w:pPr>
            <w:r>
              <w:rPr>
                <w:rFonts w:cs="Arial"/>
                <w:color w:val="000000"/>
                <w:sz w:val="16"/>
                <w:szCs w:val="16"/>
                <w:lang w:eastAsia="ja-JP"/>
              </w:rPr>
              <w:t xml:space="preserve">Massive connectivity for non-time-critical sensing </w:t>
            </w:r>
          </w:p>
        </w:tc>
        <w:tc>
          <w:tcPr>
            <w:tcW w:w="2835" w:type="dxa"/>
            <w:tcBorders>
              <w:bottom w:val="double" w:sz="4" w:space="0" w:color="auto"/>
            </w:tcBorders>
            <w:shd w:val="clear" w:color="auto" w:fill="EAF1DD"/>
            <w:hideMark/>
          </w:tcPr>
          <w:p w:rsidR="00B118DC" w:rsidRPr="005115EA" w:rsidRDefault="00B118DC" w:rsidP="00E72D32">
            <w:pPr>
              <w:snapToGrid w:val="0"/>
              <w:contextualSpacing/>
              <w:jc w:val="center"/>
              <w:rPr>
                <w:sz w:val="16"/>
                <w:szCs w:val="16"/>
              </w:rPr>
            </w:pPr>
            <w:r>
              <w:rPr>
                <w:rFonts w:cs="Arial"/>
                <w:color w:val="000000"/>
                <w:sz w:val="16"/>
                <w:szCs w:val="16"/>
                <w:lang w:eastAsia="ja-JP"/>
              </w:rPr>
              <w:t>Massive connectivity for time-critical sensing and feedback</w:t>
            </w:r>
          </w:p>
        </w:tc>
      </w:tr>
      <w:tr w:rsidR="00B118DC" w:rsidRPr="00970F6F" w:rsidTr="00E72D32">
        <w:trPr>
          <w:trHeight w:val="70"/>
        </w:trPr>
        <w:tc>
          <w:tcPr>
            <w:tcW w:w="1276" w:type="dxa"/>
            <w:tcBorders>
              <w:top w:val="double" w:sz="4" w:space="0" w:color="auto"/>
              <w:right w:val="double" w:sz="4" w:space="0" w:color="auto"/>
            </w:tcBorders>
            <w:shd w:val="clear" w:color="auto" w:fill="auto"/>
            <w:hideMark/>
          </w:tcPr>
          <w:p w:rsidR="00B118DC" w:rsidRPr="00970F6F" w:rsidRDefault="00B118DC" w:rsidP="00E72D32">
            <w:pPr>
              <w:snapToGrid w:val="0"/>
              <w:contextualSpacing/>
              <w:rPr>
                <w:sz w:val="16"/>
                <w:szCs w:val="16"/>
              </w:rPr>
            </w:pPr>
            <w:r w:rsidRPr="00970F6F">
              <w:rPr>
                <w:sz w:val="16"/>
                <w:szCs w:val="16"/>
              </w:rPr>
              <w:t>Description</w:t>
            </w:r>
          </w:p>
        </w:tc>
        <w:tc>
          <w:tcPr>
            <w:tcW w:w="2694" w:type="dxa"/>
            <w:tcBorders>
              <w:top w:val="double" w:sz="4" w:space="0" w:color="auto"/>
              <w:left w:val="double" w:sz="4" w:space="0" w:color="auto"/>
            </w:tcBorders>
            <w:shd w:val="clear" w:color="auto" w:fill="auto"/>
            <w:hideMark/>
          </w:tcPr>
          <w:p w:rsidR="00B118DC" w:rsidRPr="00970F6F" w:rsidRDefault="00B118DC" w:rsidP="00E72D32">
            <w:pPr>
              <w:snapToGrid w:val="0"/>
              <w:contextualSpacing/>
              <w:rPr>
                <w:sz w:val="16"/>
                <w:szCs w:val="16"/>
              </w:rPr>
            </w:pPr>
            <w:r w:rsidRPr="00970F6F">
              <w:rPr>
                <w:sz w:val="16"/>
                <w:szCs w:val="16"/>
              </w:rPr>
              <w:t>Live video feed (</w:t>
            </w:r>
            <w:r>
              <w:rPr>
                <w:sz w:val="16"/>
                <w:szCs w:val="16"/>
              </w:rPr>
              <w:t xml:space="preserve">HD, </w:t>
            </w:r>
            <w:r w:rsidRPr="00970F6F">
              <w:rPr>
                <w:sz w:val="16"/>
                <w:szCs w:val="16"/>
              </w:rPr>
              <w:t xml:space="preserve">4K, 8K, 3D) in both uplink </w:t>
            </w:r>
            <w:r>
              <w:rPr>
                <w:sz w:val="16"/>
                <w:szCs w:val="16"/>
              </w:rPr>
              <w:t xml:space="preserve">(remote monitoring, surveillance) </w:t>
            </w:r>
            <w:r w:rsidRPr="00970F6F">
              <w:rPr>
                <w:sz w:val="16"/>
                <w:szCs w:val="16"/>
              </w:rPr>
              <w:t>and downlink</w:t>
            </w:r>
            <w:r>
              <w:rPr>
                <w:sz w:val="16"/>
                <w:szCs w:val="16"/>
              </w:rPr>
              <w:t xml:space="preserve"> (guidance for citizens and law enforcement officers)</w:t>
            </w:r>
            <w:r w:rsidRPr="00970F6F">
              <w:rPr>
                <w:sz w:val="16"/>
                <w:szCs w:val="16"/>
              </w:rPr>
              <w:t xml:space="preserve"> </w:t>
            </w:r>
          </w:p>
        </w:tc>
        <w:tc>
          <w:tcPr>
            <w:tcW w:w="2835" w:type="dxa"/>
            <w:tcBorders>
              <w:top w:val="double" w:sz="4" w:space="0" w:color="auto"/>
            </w:tcBorders>
          </w:tcPr>
          <w:p w:rsidR="00B118DC" w:rsidRPr="00970F6F" w:rsidDel="00316FD9" w:rsidRDefault="00B118DC" w:rsidP="00E72D32">
            <w:pPr>
              <w:rPr>
                <w:sz w:val="16"/>
                <w:szCs w:val="16"/>
              </w:rPr>
            </w:pPr>
            <w:r>
              <w:rPr>
                <w:sz w:val="16"/>
                <w:szCs w:val="16"/>
              </w:rPr>
              <w:t>Non-time-critical sensing and reporting.  For example, weather, pollution</w:t>
            </w:r>
          </w:p>
        </w:tc>
        <w:tc>
          <w:tcPr>
            <w:tcW w:w="2835" w:type="dxa"/>
            <w:tcBorders>
              <w:top w:val="double" w:sz="4" w:space="0" w:color="auto"/>
            </w:tcBorders>
            <w:shd w:val="clear" w:color="auto" w:fill="auto"/>
            <w:hideMark/>
          </w:tcPr>
          <w:p w:rsidR="00B118DC" w:rsidRDefault="00B118DC" w:rsidP="00E72D32">
            <w:pPr>
              <w:rPr>
                <w:sz w:val="16"/>
                <w:szCs w:val="16"/>
              </w:rPr>
            </w:pPr>
            <w:r>
              <w:rPr>
                <w:sz w:val="16"/>
                <w:szCs w:val="16"/>
              </w:rPr>
              <w:t>Time-critical sensing, reporting and feedback/ control. For example</w:t>
            </w:r>
          </w:p>
          <w:p w:rsidR="00B118DC" w:rsidRPr="00970F6F" w:rsidRDefault="00B118DC" w:rsidP="00E72D32">
            <w:pPr>
              <w:snapToGrid w:val="0"/>
              <w:contextualSpacing/>
              <w:rPr>
                <w:sz w:val="16"/>
                <w:szCs w:val="16"/>
              </w:rPr>
            </w:pPr>
            <w:r>
              <w:rPr>
                <w:sz w:val="16"/>
                <w:szCs w:val="16"/>
              </w:rPr>
              <w:t>Detection of natural disasters, smart grid control and context aware lighting</w:t>
            </w:r>
          </w:p>
        </w:tc>
      </w:tr>
      <w:tr w:rsidR="00B118DC" w:rsidRPr="00970F6F" w:rsidTr="00E72D32">
        <w:trPr>
          <w:trHeight w:val="70"/>
        </w:trPr>
        <w:tc>
          <w:tcPr>
            <w:tcW w:w="1276" w:type="dxa"/>
            <w:tcBorders>
              <w:right w:val="double" w:sz="4" w:space="0" w:color="auto"/>
            </w:tcBorders>
            <w:shd w:val="clear" w:color="auto" w:fill="auto"/>
            <w:hideMark/>
          </w:tcPr>
          <w:p w:rsidR="00B118DC" w:rsidRPr="00970F6F" w:rsidRDefault="00B118DC" w:rsidP="00E72D32">
            <w:pPr>
              <w:snapToGrid w:val="0"/>
              <w:contextualSpacing/>
              <w:rPr>
                <w:sz w:val="16"/>
                <w:szCs w:val="16"/>
              </w:rPr>
            </w:pPr>
            <w:r>
              <w:rPr>
                <w:sz w:val="16"/>
                <w:szCs w:val="16"/>
              </w:rPr>
              <w:t>Potential technology (/ies)</w:t>
            </w:r>
          </w:p>
        </w:tc>
        <w:tc>
          <w:tcPr>
            <w:tcW w:w="2694" w:type="dxa"/>
            <w:tcBorders>
              <w:left w:val="double" w:sz="4" w:space="0" w:color="auto"/>
            </w:tcBorders>
            <w:shd w:val="clear" w:color="auto" w:fill="auto"/>
            <w:hideMark/>
          </w:tcPr>
          <w:p w:rsidR="00B118DC" w:rsidRPr="00970F6F" w:rsidRDefault="00B118DC" w:rsidP="00E72D32">
            <w:pPr>
              <w:snapToGrid w:val="0"/>
              <w:contextualSpacing/>
              <w:rPr>
                <w:sz w:val="16"/>
                <w:szCs w:val="16"/>
              </w:rPr>
            </w:pPr>
            <w:r w:rsidRPr="00970F6F">
              <w:rPr>
                <w:sz w:val="16"/>
                <w:szCs w:val="16"/>
              </w:rPr>
              <w:t>5G</w:t>
            </w:r>
          </w:p>
        </w:tc>
        <w:tc>
          <w:tcPr>
            <w:tcW w:w="2835" w:type="dxa"/>
          </w:tcPr>
          <w:p w:rsidR="00B118DC" w:rsidRDefault="00B118DC" w:rsidP="00E72D32">
            <w:pPr>
              <w:snapToGrid w:val="0"/>
              <w:contextualSpacing/>
              <w:rPr>
                <w:sz w:val="16"/>
                <w:szCs w:val="16"/>
              </w:rPr>
            </w:pPr>
            <w:r w:rsidRPr="00F84728">
              <w:rPr>
                <w:sz w:val="16"/>
                <w:szCs w:val="16"/>
              </w:rPr>
              <w:t>Wi-Fi, LPWA, 4G, 5G</w:t>
            </w:r>
            <w:r>
              <w:rPr>
                <w:sz w:val="16"/>
                <w:szCs w:val="16"/>
              </w:rPr>
              <w:t>?</w:t>
            </w:r>
          </w:p>
        </w:tc>
        <w:tc>
          <w:tcPr>
            <w:tcW w:w="2835" w:type="dxa"/>
            <w:shd w:val="clear" w:color="auto" w:fill="auto"/>
            <w:hideMark/>
          </w:tcPr>
          <w:p w:rsidR="00B118DC" w:rsidRPr="00970F6F" w:rsidRDefault="00B118DC" w:rsidP="00E72D32">
            <w:pPr>
              <w:snapToGrid w:val="0"/>
              <w:contextualSpacing/>
              <w:rPr>
                <w:sz w:val="16"/>
                <w:szCs w:val="16"/>
              </w:rPr>
            </w:pPr>
            <w:r w:rsidRPr="00F84728">
              <w:rPr>
                <w:sz w:val="16"/>
                <w:szCs w:val="16"/>
              </w:rPr>
              <w:t>4G, 5G</w:t>
            </w:r>
          </w:p>
        </w:tc>
      </w:tr>
      <w:tr w:rsidR="00B118DC" w:rsidRPr="00970F6F" w:rsidTr="00E72D32">
        <w:trPr>
          <w:trHeight w:val="73"/>
        </w:trPr>
        <w:tc>
          <w:tcPr>
            <w:tcW w:w="1276" w:type="dxa"/>
            <w:tcBorders>
              <w:right w:val="double" w:sz="4" w:space="0" w:color="auto"/>
            </w:tcBorders>
            <w:shd w:val="clear" w:color="auto" w:fill="auto"/>
            <w:hideMark/>
          </w:tcPr>
          <w:p w:rsidR="00B118DC" w:rsidRPr="00970F6F" w:rsidRDefault="00B118DC" w:rsidP="00E72D32">
            <w:pPr>
              <w:snapToGrid w:val="0"/>
              <w:contextualSpacing/>
              <w:rPr>
                <w:sz w:val="16"/>
                <w:szCs w:val="16"/>
              </w:rPr>
            </w:pPr>
            <w:r w:rsidRPr="00970F6F">
              <w:rPr>
                <w:sz w:val="16"/>
                <w:szCs w:val="16"/>
              </w:rPr>
              <w:t>Latency</w:t>
            </w:r>
          </w:p>
        </w:tc>
        <w:tc>
          <w:tcPr>
            <w:tcW w:w="2694" w:type="dxa"/>
            <w:tcBorders>
              <w:left w:val="double" w:sz="4" w:space="0" w:color="auto"/>
            </w:tcBorders>
            <w:shd w:val="clear" w:color="auto" w:fill="auto"/>
            <w:hideMark/>
          </w:tcPr>
          <w:p w:rsidR="00B118DC" w:rsidRPr="00970F6F" w:rsidRDefault="00B118DC" w:rsidP="00E72D32">
            <w:pPr>
              <w:snapToGrid w:val="0"/>
              <w:contextualSpacing/>
              <w:rPr>
                <w:sz w:val="16"/>
                <w:szCs w:val="16"/>
              </w:rPr>
            </w:pPr>
            <w:r>
              <w:rPr>
                <w:sz w:val="16"/>
                <w:szCs w:val="16"/>
              </w:rPr>
              <w:t>100 ms end-to-end</w:t>
            </w:r>
          </w:p>
        </w:tc>
        <w:tc>
          <w:tcPr>
            <w:tcW w:w="2835" w:type="dxa"/>
          </w:tcPr>
          <w:p w:rsidR="00B118DC" w:rsidRPr="00970F6F" w:rsidRDefault="00B118DC" w:rsidP="00E72D32">
            <w:pPr>
              <w:snapToGrid w:val="0"/>
              <w:contextualSpacing/>
              <w:rPr>
                <w:sz w:val="16"/>
                <w:szCs w:val="16"/>
              </w:rPr>
            </w:pPr>
            <w:r>
              <w:rPr>
                <w:sz w:val="16"/>
                <w:szCs w:val="16"/>
              </w:rPr>
              <w:t>In the order of seconds to minutes</w:t>
            </w:r>
          </w:p>
        </w:tc>
        <w:tc>
          <w:tcPr>
            <w:tcW w:w="2835" w:type="dxa"/>
            <w:shd w:val="clear" w:color="auto" w:fill="auto"/>
            <w:hideMark/>
          </w:tcPr>
          <w:p w:rsidR="00B118DC" w:rsidRPr="00AC222D" w:rsidRDefault="00B118DC" w:rsidP="00B118DC">
            <w:pPr>
              <w:numPr>
                <w:ilvl w:val="0"/>
                <w:numId w:val="25"/>
              </w:numPr>
              <w:spacing w:after="0"/>
              <w:ind w:left="175" w:hanging="142"/>
              <w:rPr>
                <w:sz w:val="16"/>
                <w:szCs w:val="16"/>
              </w:rPr>
            </w:pPr>
            <w:r>
              <w:rPr>
                <w:sz w:val="16"/>
                <w:szCs w:val="16"/>
              </w:rPr>
              <w:t xml:space="preserve">30 ms end-to-end </w:t>
            </w:r>
          </w:p>
          <w:p w:rsidR="00B118DC" w:rsidRDefault="00B118DC" w:rsidP="00B118DC">
            <w:pPr>
              <w:numPr>
                <w:ilvl w:val="0"/>
                <w:numId w:val="25"/>
              </w:numPr>
              <w:spacing w:after="0"/>
              <w:ind w:left="175" w:hanging="142"/>
              <w:rPr>
                <w:sz w:val="16"/>
                <w:szCs w:val="16"/>
              </w:rPr>
            </w:pPr>
            <w:r>
              <w:rPr>
                <w:sz w:val="16"/>
                <w:szCs w:val="16"/>
              </w:rPr>
              <w:t>S</w:t>
            </w:r>
            <w:r w:rsidRPr="00AC222D">
              <w:rPr>
                <w:sz w:val="16"/>
                <w:szCs w:val="16"/>
              </w:rPr>
              <w:t xml:space="preserve">mart grid: </w:t>
            </w:r>
          </w:p>
          <w:p w:rsidR="00B118DC" w:rsidRDefault="00B118DC" w:rsidP="00B118DC">
            <w:pPr>
              <w:numPr>
                <w:ilvl w:val="0"/>
                <w:numId w:val="25"/>
              </w:numPr>
              <w:spacing w:after="0"/>
              <w:ind w:left="317" w:hanging="142"/>
              <w:rPr>
                <w:sz w:val="16"/>
                <w:szCs w:val="16"/>
              </w:rPr>
            </w:pPr>
            <w:r w:rsidRPr="00AC222D">
              <w:rPr>
                <w:sz w:val="16"/>
                <w:szCs w:val="16"/>
              </w:rPr>
              <w:t xml:space="preserve">&lt;5 ms </w:t>
            </w:r>
            <w:r>
              <w:rPr>
                <w:sz w:val="16"/>
                <w:szCs w:val="16"/>
              </w:rPr>
              <w:t xml:space="preserve">end-to-end </w:t>
            </w:r>
            <w:r w:rsidRPr="00AC222D">
              <w:rPr>
                <w:sz w:val="16"/>
                <w:szCs w:val="16"/>
              </w:rPr>
              <w:t xml:space="preserve">for transmission/ grid backbone, </w:t>
            </w:r>
          </w:p>
          <w:p w:rsidR="00B118DC" w:rsidRDefault="00B118DC" w:rsidP="00B118DC">
            <w:pPr>
              <w:numPr>
                <w:ilvl w:val="0"/>
                <w:numId w:val="25"/>
              </w:numPr>
              <w:spacing w:after="0"/>
              <w:ind w:left="317" w:hanging="142"/>
              <w:rPr>
                <w:sz w:val="16"/>
                <w:szCs w:val="16"/>
              </w:rPr>
            </w:pPr>
            <w:r w:rsidRPr="00AC222D">
              <w:rPr>
                <w:sz w:val="16"/>
                <w:szCs w:val="16"/>
              </w:rPr>
              <w:t xml:space="preserve">&lt;50 ms </w:t>
            </w:r>
            <w:r>
              <w:rPr>
                <w:sz w:val="16"/>
                <w:szCs w:val="16"/>
              </w:rPr>
              <w:t xml:space="preserve">end-to-end </w:t>
            </w:r>
            <w:r w:rsidRPr="00AC222D">
              <w:rPr>
                <w:sz w:val="16"/>
                <w:szCs w:val="16"/>
              </w:rPr>
              <w:t xml:space="preserve">for distribution/ grid backhaul, </w:t>
            </w:r>
          </w:p>
          <w:p w:rsidR="00B118DC" w:rsidRPr="00970F6F" w:rsidRDefault="00B118DC" w:rsidP="00B118DC">
            <w:pPr>
              <w:numPr>
                <w:ilvl w:val="0"/>
                <w:numId w:val="25"/>
              </w:numPr>
              <w:spacing w:after="0"/>
              <w:ind w:left="317" w:hanging="142"/>
              <w:rPr>
                <w:sz w:val="16"/>
                <w:szCs w:val="16"/>
              </w:rPr>
            </w:pPr>
            <w:r w:rsidRPr="00AC222D">
              <w:rPr>
                <w:sz w:val="16"/>
                <w:szCs w:val="16"/>
              </w:rPr>
              <w:t xml:space="preserve">&lt;1 s </w:t>
            </w:r>
            <w:r>
              <w:rPr>
                <w:sz w:val="16"/>
                <w:szCs w:val="16"/>
              </w:rPr>
              <w:t xml:space="preserve">end-to-end </w:t>
            </w:r>
            <w:r w:rsidRPr="00AC222D">
              <w:rPr>
                <w:sz w:val="16"/>
                <w:szCs w:val="16"/>
              </w:rPr>
              <w:t>for access</w:t>
            </w:r>
          </w:p>
        </w:tc>
      </w:tr>
    </w:tbl>
    <w:p w:rsidR="00DD536D" w:rsidRPr="00DD536D" w:rsidRDefault="00DD536D" w:rsidP="00DD536D"/>
    <w:p w:rsidR="00B118DC" w:rsidRDefault="00B118DC" w:rsidP="00B118DC">
      <w:pPr>
        <w:pStyle w:val="Caption"/>
        <w:keepNext/>
        <w:spacing w:before="240" w:after="240"/>
        <w:jc w:val="center"/>
      </w:pPr>
      <w:bookmarkStart w:id="114" w:name="_Ref450129566"/>
      <w:r>
        <w:t xml:space="preserve">Table </w:t>
      </w:r>
      <w:r w:rsidR="00374A84">
        <w:fldChar w:fldCharType="begin"/>
      </w:r>
      <w:r w:rsidR="00374A84">
        <w:instrText xml:space="preserve"> SEQ Table \* ARABIC </w:instrText>
      </w:r>
      <w:r w:rsidR="00374A84">
        <w:fldChar w:fldCharType="separate"/>
      </w:r>
      <w:r w:rsidR="00C73C7D">
        <w:rPr>
          <w:noProof/>
        </w:rPr>
        <w:t>5</w:t>
      </w:r>
      <w:r w:rsidR="00374A84">
        <w:rPr>
          <w:noProof/>
        </w:rPr>
        <w:fldChar w:fldCharType="end"/>
      </w:r>
      <w:bookmarkEnd w:id="114"/>
      <w:r>
        <w:t xml:space="preserve">: </w:t>
      </w:r>
      <w:r w:rsidRPr="00530620">
        <w:t>Capabilities required for relevant agriculture use cases</w:t>
      </w:r>
    </w:p>
    <w:tbl>
      <w:tblPr>
        <w:tblW w:w="76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8"/>
        <w:gridCol w:w="2835"/>
        <w:gridCol w:w="3135"/>
      </w:tblGrid>
      <w:tr w:rsidR="00B118DC" w:rsidRPr="005115EA" w:rsidTr="00E72D32">
        <w:trPr>
          <w:trHeight w:val="361"/>
          <w:jc w:val="center"/>
        </w:trPr>
        <w:tc>
          <w:tcPr>
            <w:tcW w:w="1708" w:type="dxa"/>
            <w:tcBorders>
              <w:bottom w:val="double" w:sz="4" w:space="0" w:color="auto"/>
              <w:right w:val="double" w:sz="4" w:space="0" w:color="auto"/>
            </w:tcBorders>
            <w:shd w:val="clear" w:color="auto" w:fill="EAF1DD"/>
            <w:hideMark/>
          </w:tcPr>
          <w:p w:rsidR="00B118DC" w:rsidRPr="005115EA" w:rsidRDefault="00B118DC" w:rsidP="00E72D32">
            <w:pPr>
              <w:snapToGrid w:val="0"/>
              <w:contextualSpacing/>
              <w:jc w:val="center"/>
              <w:rPr>
                <w:sz w:val="16"/>
                <w:szCs w:val="16"/>
              </w:rPr>
            </w:pPr>
            <w:r w:rsidRPr="005115EA">
              <w:rPr>
                <w:sz w:val="16"/>
                <w:szCs w:val="16"/>
              </w:rPr>
              <w:t>Use case</w:t>
            </w:r>
            <w:r>
              <w:rPr>
                <w:sz w:val="16"/>
                <w:szCs w:val="16"/>
              </w:rPr>
              <w:t xml:space="preserve"> attribute</w:t>
            </w:r>
          </w:p>
        </w:tc>
        <w:tc>
          <w:tcPr>
            <w:tcW w:w="2835" w:type="dxa"/>
            <w:tcBorders>
              <w:bottom w:val="double" w:sz="4" w:space="0" w:color="auto"/>
            </w:tcBorders>
            <w:shd w:val="clear" w:color="auto" w:fill="EAF1DD"/>
            <w:hideMark/>
          </w:tcPr>
          <w:p w:rsidR="00B118DC" w:rsidRPr="005115EA" w:rsidRDefault="00B118DC" w:rsidP="00E72D32">
            <w:pPr>
              <w:snapToGrid w:val="0"/>
              <w:contextualSpacing/>
              <w:jc w:val="center"/>
              <w:rPr>
                <w:sz w:val="16"/>
                <w:szCs w:val="16"/>
              </w:rPr>
            </w:pPr>
            <w:r>
              <w:rPr>
                <w:sz w:val="16"/>
                <w:szCs w:val="16"/>
              </w:rPr>
              <w:t>Massive connectivity for sensors and actuators</w:t>
            </w:r>
          </w:p>
        </w:tc>
        <w:tc>
          <w:tcPr>
            <w:tcW w:w="3135" w:type="dxa"/>
            <w:tcBorders>
              <w:bottom w:val="double" w:sz="4" w:space="0" w:color="auto"/>
            </w:tcBorders>
            <w:shd w:val="clear" w:color="auto" w:fill="EAF1DD"/>
          </w:tcPr>
          <w:p w:rsidR="00B118DC" w:rsidRPr="005115EA" w:rsidRDefault="00B118DC" w:rsidP="00E72D32">
            <w:pPr>
              <w:snapToGrid w:val="0"/>
              <w:contextualSpacing/>
              <w:jc w:val="center"/>
              <w:rPr>
                <w:sz w:val="16"/>
                <w:szCs w:val="16"/>
              </w:rPr>
            </w:pPr>
            <w:r>
              <w:rPr>
                <w:sz w:val="16"/>
                <w:szCs w:val="16"/>
              </w:rPr>
              <w:t xml:space="preserve">V2X for cooperative farm machinery </w:t>
            </w:r>
          </w:p>
        </w:tc>
      </w:tr>
      <w:tr w:rsidR="00B118DC" w:rsidRPr="00970F6F" w:rsidTr="00E72D32">
        <w:trPr>
          <w:trHeight w:val="70"/>
          <w:jc w:val="center"/>
        </w:trPr>
        <w:tc>
          <w:tcPr>
            <w:tcW w:w="1708" w:type="dxa"/>
            <w:tcBorders>
              <w:top w:val="double" w:sz="4" w:space="0" w:color="auto"/>
              <w:right w:val="double" w:sz="4" w:space="0" w:color="auto"/>
            </w:tcBorders>
            <w:shd w:val="clear" w:color="auto" w:fill="auto"/>
            <w:hideMark/>
          </w:tcPr>
          <w:p w:rsidR="00B118DC" w:rsidRPr="00970F6F" w:rsidRDefault="00B118DC" w:rsidP="00E72D32">
            <w:pPr>
              <w:snapToGrid w:val="0"/>
              <w:contextualSpacing/>
              <w:rPr>
                <w:sz w:val="16"/>
                <w:szCs w:val="16"/>
              </w:rPr>
            </w:pPr>
            <w:r w:rsidRPr="00970F6F">
              <w:rPr>
                <w:sz w:val="16"/>
                <w:szCs w:val="16"/>
              </w:rPr>
              <w:t>Description</w:t>
            </w:r>
          </w:p>
        </w:tc>
        <w:tc>
          <w:tcPr>
            <w:tcW w:w="2835" w:type="dxa"/>
            <w:tcBorders>
              <w:top w:val="double" w:sz="4" w:space="0" w:color="auto"/>
            </w:tcBorders>
            <w:shd w:val="clear" w:color="auto" w:fill="auto"/>
            <w:hideMark/>
          </w:tcPr>
          <w:p w:rsidR="00B118DC" w:rsidRPr="00970F6F" w:rsidRDefault="00B118DC" w:rsidP="00E72D32">
            <w:pPr>
              <w:rPr>
                <w:sz w:val="16"/>
                <w:szCs w:val="16"/>
              </w:rPr>
            </w:pPr>
            <w:r>
              <w:rPr>
                <w:sz w:val="16"/>
                <w:szCs w:val="16"/>
              </w:rPr>
              <w:t>Monitoring of farm conditions (e.g., soil, water level, livestock) and actuation of machinery (e.g., sprinklers, feeding)</w:t>
            </w:r>
          </w:p>
        </w:tc>
        <w:tc>
          <w:tcPr>
            <w:tcW w:w="3135" w:type="dxa"/>
            <w:tcBorders>
              <w:top w:val="double" w:sz="4" w:space="0" w:color="auto"/>
            </w:tcBorders>
          </w:tcPr>
          <w:p w:rsidR="00B118DC" w:rsidRPr="00970F6F" w:rsidRDefault="00B118DC" w:rsidP="00E72D32">
            <w:pPr>
              <w:snapToGrid w:val="0"/>
              <w:contextualSpacing/>
              <w:rPr>
                <w:sz w:val="16"/>
                <w:szCs w:val="16"/>
              </w:rPr>
            </w:pPr>
            <w:r w:rsidRPr="000A1B29">
              <w:rPr>
                <w:sz w:val="16"/>
                <w:szCs w:val="16"/>
              </w:rPr>
              <w:t xml:space="preserve">Coordinate trajectories among </w:t>
            </w:r>
            <w:r>
              <w:rPr>
                <w:sz w:val="16"/>
                <w:szCs w:val="16"/>
              </w:rPr>
              <w:t xml:space="preserve">farm machinery </w:t>
            </w:r>
            <w:r w:rsidRPr="000A1B29">
              <w:rPr>
                <w:sz w:val="16"/>
                <w:szCs w:val="16"/>
              </w:rPr>
              <w:t>for</w:t>
            </w:r>
            <w:r>
              <w:rPr>
                <w:sz w:val="16"/>
                <w:szCs w:val="16"/>
              </w:rPr>
              <w:t xml:space="preserve"> coordinated operation/manoeuvres, etc.</w:t>
            </w:r>
            <w:r w:rsidRPr="000A1B29">
              <w:rPr>
                <w:sz w:val="16"/>
                <w:szCs w:val="16"/>
              </w:rPr>
              <w:br/>
            </w:r>
          </w:p>
        </w:tc>
      </w:tr>
      <w:tr w:rsidR="00B118DC" w:rsidRPr="00970F6F" w:rsidTr="00E72D32">
        <w:trPr>
          <w:trHeight w:val="70"/>
          <w:jc w:val="center"/>
        </w:trPr>
        <w:tc>
          <w:tcPr>
            <w:tcW w:w="1708" w:type="dxa"/>
            <w:tcBorders>
              <w:right w:val="double" w:sz="4" w:space="0" w:color="auto"/>
            </w:tcBorders>
            <w:shd w:val="clear" w:color="auto" w:fill="auto"/>
            <w:hideMark/>
          </w:tcPr>
          <w:p w:rsidR="00B118DC" w:rsidRPr="00970F6F" w:rsidRDefault="00B118DC" w:rsidP="00E72D32">
            <w:pPr>
              <w:snapToGrid w:val="0"/>
              <w:contextualSpacing/>
              <w:rPr>
                <w:sz w:val="16"/>
                <w:szCs w:val="16"/>
              </w:rPr>
            </w:pPr>
            <w:r>
              <w:rPr>
                <w:sz w:val="16"/>
                <w:szCs w:val="16"/>
              </w:rPr>
              <w:t>Potential technology (/ies)</w:t>
            </w:r>
          </w:p>
        </w:tc>
        <w:tc>
          <w:tcPr>
            <w:tcW w:w="2835" w:type="dxa"/>
            <w:shd w:val="clear" w:color="auto" w:fill="auto"/>
            <w:hideMark/>
          </w:tcPr>
          <w:p w:rsidR="00B118DC" w:rsidRPr="003A4044" w:rsidRDefault="00B118DC" w:rsidP="00E72D32">
            <w:pPr>
              <w:snapToGrid w:val="0"/>
              <w:contextualSpacing/>
              <w:rPr>
                <w:sz w:val="16"/>
                <w:szCs w:val="16"/>
                <w:lang w:val="pl-PL"/>
              </w:rPr>
            </w:pPr>
            <w:r w:rsidRPr="00F84728">
              <w:rPr>
                <w:sz w:val="16"/>
                <w:szCs w:val="16"/>
              </w:rPr>
              <w:t>Wi-Fi, LPWA, 4G, 5G</w:t>
            </w:r>
            <w:r>
              <w:rPr>
                <w:sz w:val="16"/>
                <w:szCs w:val="16"/>
              </w:rPr>
              <w:t>?</w:t>
            </w:r>
          </w:p>
        </w:tc>
        <w:tc>
          <w:tcPr>
            <w:tcW w:w="3135" w:type="dxa"/>
          </w:tcPr>
          <w:p w:rsidR="00B118DC" w:rsidRPr="00970F6F" w:rsidRDefault="00B118DC" w:rsidP="00E72D32">
            <w:pPr>
              <w:snapToGrid w:val="0"/>
              <w:contextualSpacing/>
              <w:rPr>
                <w:sz w:val="16"/>
                <w:szCs w:val="16"/>
              </w:rPr>
            </w:pPr>
            <w:r>
              <w:rPr>
                <w:rFonts w:cs="Arial"/>
                <w:color w:val="000000"/>
                <w:sz w:val="16"/>
                <w:szCs w:val="16"/>
                <w:lang w:eastAsia="ja-JP"/>
              </w:rPr>
              <w:t>Wi-Fi-based, 4G, 5G?</w:t>
            </w:r>
          </w:p>
        </w:tc>
      </w:tr>
      <w:tr w:rsidR="00B118DC" w:rsidRPr="00970F6F" w:rsidTr="00E72D32">
        <w:trPr>
          <w:trHeight w:val="73"/>
          <w:jc w:val="center"/>
        </w:trPr>
        <w:tc>
          <w:tcPr>
            <w:tcW w:w="1708" w:type="dxa"/>
            <w:tcBorders>
              <w:right w:val="double" w:sz="4" w:space="0" w:color="auto"/>
            </w:tcBorders>
            <w:shd w:val="clear" w:color="auto" w:fill="auto"/>
            <w:hideMark/>
          </w:tcPr>
          <w:p w:rsidR="00B118DC" w:rsidRPr="00970F6F" w:rsidRDefault="00B118DC" w:rsidP="00E72D32">
            <w:pPr>
              <w:snapToGrid w:val="0"/>
              <w:contextualSpacing/>
              <w:rPr>
                <w:sz w:val="16"/>
                <w:szCs w:val="16"/>
              </w:rPr>
            </w:pPr>
            <w:r w:rsidRPr="00970F6F">
              <w:rPr>
                <w:sz w:val="16"/>
                <w:szCs w:val="16"/>
              </w:rPr>
              <w:t>Latency</w:t>
            </w:r>
          </w:p>
        </w:tc>
        <w:tc>
          <w:tcPr>
            <w:tcW w:w="2835" w:type="dxa"/>
            <w:shd w:val="clear" w:color="auto" w:fill="auto"/>
            <w:hideMark/>
          </w:tcPr>
          <w:p w:rsidR="00B118DC" w:rsidRPr="00970F6F" w:rsidRDefault="00B118DC" w:rsidP="00E72D32">
            <w:pPr>
              <w:snapToGrid w:val="0"/>
              <w:contextualSpacing/>
              <w:rPr>
                <w:sz w:val="16"/>
                <w:szCs w:val="16"/>
              </w:rPr>
            </w:pPr>
            <w:r>
              <w:rPr>
                <w:sz w:val="16"/>
                <w:szCs w:val="16"/>
              </w:rPr>
              <w:t>In the order of seconds to minutes</w:t>
            </w:r>
          </w:p>
        </w:tc>
        <w:tc>
          <w:tcPr>
            <w:tcW w:w="3135" w:type="dxa"/>
          </w:tcPr>
          <w:p w:rsidR="00B118DC" w:rsidRPr="00E3395C" w:rsidRDefault="00B118DC" w:rsidP="00E72D32">
            <w:pPr>
              <w:snapToGrid w:val="0"/>
              <w:contextualSpacing/>
              <w:rPr>
                <w:sz w:val="16"/>
                <w:szCs w:val="16"/>
              </w:rPr>
            </w:pPr>
            <w:r>
              <w:rPr>
                <w:sz w:val="16"/>
                <w:szCs w:val="16"/>
              </w:rPr>
              <w:t xml:space="preserve">10-30 ms end-to-end </w:t>
            </w:r>
          </w:p>
        </w:tc>
      </w:tr>
    </w:tbl>
    <w:p w:rsidR="00DD536D" w:rsidRDefault="00DD536D" w:rsidP="00DD536D">
      <w:pPr>
        <w:rPr>
          <w:lang w:val="en-US"/>
        </w:rPr>
      </w:pPr>
    </w:p>
    <w:p w:rsidR="00B118DC" w:rsidRDefault="00B118DC" w:rsidP="00B118DC">
      <w:pPr>
        <w:pStyle w:val="Caption"/>
        <w:keepNext/>
        <w:spacing w:after="240"/>
        <w:jc w:val="center"/>
      </w:pPr>
      <w:bookmarkStart w:id="115" w:name="_Ref456945639"/>
      <w:r>
        <w:t xml:space="preserve">Table </w:t>
      </w:r>
      <w:r w:rsidR="00374A84">
        <w:fldChar w:fldCharType="begin"/>
      </w:r>
      <w:r w:rsidR="00374A84">
        <w:instrText xml:space="preserve"> SEQ Table \* ARABIC </w:instrText>
      </w:r>
      <w:r w:rsidR="00374A84">
        <w:fldChar w:fldCharType="separate"/>
      </w:r>
      <w:r w:rsidR="00C73C7D">
        <w:rPr>
          <w:noProof/>
        </w:rPr>
        <w:t>6</w:t>
      </w:r>
      <w:r w:rsidR="00374A84">
        <w:rPr>
          <w:noProof/>
        </w:rPr>
        <w:fldChar w:fldCharType="end"/>
      </w:r>
      <w:bookmarkEnd w:id="115"/>
      <w:r>
        <w:t xml:space="preserve">: </w:t>
      </w:r>
      <w:r w:rsidRPr="00F64623">
        <w:t>Capabilities required for relevant media and entertainment use cases</w:t>
      </w:r>
    </w:p>
    <w:tbl>
      <w:tblPr>
        <w:tblW w:w="92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1985"/>
        <w:gridCol w:w="1998"/>
        <w:gridCol w:w="2026"/>
        <w:gridCol w:w="1984"/>
      </w:tblGrid>
      <w:tr w:rsidR="00B118DC" w:rsidRPr="0050654D" w:rsidTr="00E72D32">
        <w:trPr>
          <w:trHeight w:val="361"/>
          <w:jc w:val="center"/>
        </w:trPr>
        <w:tc>
          <w:tcPr>
            <w:tcW w:w="1276" w:type="dxa"/>
            <w:tcBorders>
              <w:bottom w:val="double" w:sz="4" w:space="0" w:color="auto"/>
              <w:right w:val="double" w:sz="4" w:space="0" w:color="auto"/>
            </w:tcBorders>
            <w:shd w:val="clear" w:color="auto" w:fill="EAF1DD"/>
            <w:hideMark/>
          </w:tcPr>
          <w:p w:rsidR="00B118DC" w:rsidRPr="0050654D" w:rsidRDefault="00B118DC" w:rsidP="00E72D32">
            <w:pPr>
              <w:snapToGrid w:val="0"/>
              <w:contextualSpacing/>
              <w:jc w:val="center"/>
              <w:rPr>
                <w:sz w:val="16"/>
                <w:szCs w:val="16"/>
              </w:rPr>
            </w:pPr>
            <w:r w:rsidRPr="0050654D">
              <w:rPr>
                <w:sz w:val="16"/>
                <w:szCs w:val="16"/>
              </w:rPr>
              <w:t>Use case attribute</w:t>
            </w:r>
          </w:p>
        </w:tc>
        <w:tc>
          <w:tcPr>
            <w:tcW w:w="1985" w:type="dxa"/>
            <w:tcBorders>
              <w:bottom w:val="double" w:sz="4" w:space="0" w:color="auto"/>
            </w:tcBorders>
            <w:shd w:val="clear" w:color="auto" w:fill="EAF1DD"/>
          </w:tcPr>
          <w:p w:rsidR="00B118DC" w:rsidRPr="0050654D" w:rsidRDefault="00B118DC" w:rsidP="00E72D32">
            <w:pPr>
              <w:snapToGrid w:val="0"/>
              <w:contextualSpacing/>
              <w:jc w:val="center"/>
              <w:rPr>
                <w:sz w:val="16"/>
                <w:szCs w:val="16"/>
              </w:rPr>
            </w:pPr>
            <w:r w:rsidRPr="0050654D">
              <w:rPr>
                <w:sz w:val="16"/>
                <w:szCs w:val="16"/>
              </w:rPr>
              <w:t>Guaranteed QoS broadband services for media production</w:t>
            </w:r>
          </w:p>
        </w:tc>
        <w:tc>
          <w:tcPr>
            <w:tcW w:w="1998" w:type="dxa"/>
            <w:tcBorders>
              <w:bottom w:val="double" w:sz="4" w:space="0" w:color="auto"/>
            </w:tcBorders>
            <w:shd w:val="clear" w:color="auto" w:fill="EAF1DD"/>
          </w:tcPr>
          <w:p w:rsidR="00B118DC" w:rsidRPr="0050654D" w:rsidRDefault="00B118DC" w:rsidP="00E72D32">
            <w:pPr>
              <w:snapToGrid w:val="0"/>
              <w:contextualSpacing/>
              <w:jc w:val="center"/>
              <w:rPr>
                <w:sz w:val="16"/>
                <w:szCs w:val="16"/>
              </w:rPr>
            </w:pPr>
            <w:r w:rsidRPr="0050654D">
              <w:rPr>
                <w:sz w:val="16"/>
                <w:szCs w:val="16"/>
              </w:rPr>
              <w:t>Low-latency services for collaborative gaming</w:t>
            </w:r>
          </w:p>
        </w:tc>
        <w:tc>
          <w:tcPr>
            <w:tcW w:w="2026" w:type="dxa"/>
            <w:tcBorders>
              <w:bottom w:val="double" w:sz="4" w:space="0" w:color="auto"/>
            </w:tcBorders>
            <w:shd w:val="clear" w:color="auto" w:fill="EAF1DD"/>
          </w:tcPr>
          <w:p w:rsidR="00B118DC" w:rsidRPr="0050654D" w:rsidRDefault="00B118DC" w:rsidP="00E72D32">
            <w:pPr>
              <w:snapToGrid w:val="0"/>
              <w:contextualSpacing/>
              <w:jc w:val="center"/>
              <w:rPr>
                <w:sz w:val="16"/>
                <w:szCs w:val="16"/>
              </w:rPr>
            </w:pPr>
            <w:r w:rsidRPr="0050654D">
              <w:rPr>
                <w:sz w:val="16"/>
                <w:szCs w:val="16"/>
              </w:rPr>
              <w:t xml:space="preserve">Broadband services for live streaming in </w:t>
            </w:r>
            <w:r>
              <w:rPr>
                <w:sz w:val="16"/>
                <w:szCs w:val="16"/>
              </w:rPr>
              <w:t>crowded areas</w:t>
            </w:r>
          </w:p>
        </w:tc>
        <w:tc>
          <w:tcPr>
            <w:tcW w:w="1984" w:type="dxa"/>
            <w:tcBorders>
              <w:bottom w:val="double" w:sz="4" w:space="0" w:color="auto"/>
            </w:tcBorders>
            <w:shd w:val="clear" w:color="auto" w:fill="EAF1DD"/>
          </w:tcPr>
          <w:p w:rsidR="00B118DC" w:rsidRPr="0050654D" w:rsidRDefault="00B118DC" w:rsidP="00E72D32">
            <w:pPr>
              <w:snapToGrid w:val="0"/>
              <w:contextualSpacing/>
              <w:jc w:val="center"/>
              <w:rPr>
                <w:sz w:val="16"/>
                <w:szCs w:val="16"/>
              </w:rPr>
            </w:pPr>
            <w:r w:rsidRPr="0050654D">
              <w:rPr>
                <w:sz w:val="16"/>
                <w:szCs w:val="16"/>
              </w:rPr>
              <w:t>Mobile wireless backhaul for in-vehicle entertainment</w:t>
            </w:r>
          </w:p>
        </w:tc>
      </w:tr>
      <w:tr w:rsidR="00B118DC" w:rsidRPr="0050654D" w:rsidTr="00E72D32">
        <w:trPr>
          <w:trHeight w:val="70"/>
          <w:jc w:val="center"/>
        </w:trPr>
        <w:tc>
          <w:tcPr>
            <w:tcW w:w="1276" w:type="dxa"/>
            <w:tcBorders>
              <w:top w:val="double" w:sz="4" w:space="0" w:color="auto"/>
              <w:right w:val="double" w:sz="4" w:space="0" w:color="auto"/>
            </w:tcBorders>
            <w:shd w:val="clear" w:color="auto" w:fill="auto"/>
            <w:hideMark/>
          </w:tcPr>
          <w:p w:rsidR="00B118DC" w:rsidRPr="0050654D" w:rsidRDefault="00B118DC" w:rsidP="00E72D32">
            <w:pPr>
              <w:snapToGrid w:val="0"/>
              <w:contextualSpacing/>
              <w:rPr>
                <w:sz w:val="16"/>
                <w:szCs w:val="16"/>
              </w:rPr>
            </w:pPr>
            <w:r w:rsidRPr="0050654D">
              <w:rPr>
                <w:sz w:val="16"/>
                <w:szCs w:val="16"/>
              </w:rPr>
              <w:t>Description</w:t>
            </w:r>
          </w:p>
        </w:tc>
        <w:tc>
          <w:tcPr>
            <w:tcW w:w="1985" w:type="dxa"/>
            <w:tcBorders>
              <w:top w:val="double" w:sz="4" w:space="0" w:color="auto"/>
            </w:tcBorders>
            <w:shd w:val="clear" w:color="auto" w:fill="auto"/>
          </w:tcPr>
          <w:p w:rsidR="00B118DC" w:rsidRPr="0050654D" w:rsidRDefault="00B118DC" w:rsidP="00E72D32">
            <w:pPr>
              <w:rPr>
                <w:sz w:val="16"/>
                <w:szCs w:val="16"/>
              </w:rPr>
            </w:pPr>
            <w:r>
              <w:rPr>
                <w:sz w:val="16"/>
                <w:szCs w:val="16"/>
              </w:rPr>
              <w:t>Guaranteed QoS (data rate, latency, reliability, etc.) services to aggregate various media feeds at servers</w:t>
            </w:r>
          </w:p>
        </w:tc>
        <w:tc>
          <w:tcPr>
            <w:tcW w:w="1998" w:type="dxa"/>
            <w:tcBorders>
              <w:top w:val="double" w:sz="4" w:space="0" w:color="auto"/>
            </w:tcBorders>
          </w:tcPr>
          <w:p w:rsidR="00B118DC" w:rsidRPr="0050654D" w:rsidRDefault="00B118DC" w:rsidP="00E72D32">
            <w:pPr>
              <w:snapToGrid w:val="0"/>
              <w:contextualSpacing/>
              <w:rPr>
                <w:sz w:val="16"/>
                <w:szCs w:val="16"/>
              </w:rPr>
            </w:pPr>
            <w:r>
              <w:rPr>
                <w:sz w:val="16"/>
                <w:szCs w:val="16"/>
              </w:rPr>
              <w:t>Real-time peer-to-peer or server-client sharing of data (object information, live video feeds, etc.) for collaborative gaming</w:t>
            </w:r>
          </w:p>
        </w:tc>
        <w:tc>
          <w:tcPr>
            <w:tcW w:w="2026" w:type="dxa"/>
            <w:tcBorders>
              <w:top w:val="double" w:sz="4" w:space="0" w:color="auto"/>
            </w:tcBorders>
          </w:tcPr>
          <w:p w:rsidR="00B118DC" w:rsidRPr="0050654D" w:rsidRDefault="00B118DC" w:rsidP="00E72D32">
            <w:pPr>
              <w:snapToGrid w:val="0"/>
              <w:contextualSpacing/>
              <w:rPr>
                <w:sz w:val="16"/>
                <w:szCs w:val="16"/>
              </w:rPr>
            </w:pPr>
            <w:r>
              <w:rPr>
                <w:sz w:val="16"/>
                <w:szCs w:val="16"/>
              </w:rPr>
              <w:t>Live streaming of various angle views and replays at live events (sports game, concert, etc.) for spectators</w:t>
            </w:r>
          </w:p>
        </w:tc>
        <w:tc>
          <w:tcPr>
            <w:tcW w:w="1984" w:type="dxa"/>
            <w:tcBorders>
              <w:top w:val="double" w:sz="4" w:space="0" w:color="auto"/>
            </w:tcBorders>
          </w:tcPr>
          <w:p w:rsidR="00B118DC" w:rsidRPr="0050654D" w:rsidRDefault="00B118DC" w:rsidP="00E72D32">
            <w:pPr>
              <w:snapToGrid w:val="0"/>
              <w:contextualSpacing/>
              <w:rPr>
                <w:sz w:val="16"/>
                <w:szCs w:val="16"/>
              </w:rPr>
            </w:pPr>
            <w:r>
              <w:rPr>
                <w:sz w:val="16"/>
                <w:szCs w:val="16"/>
              </w:rPr>
              <w:t>Mobile wireless backhaul for on-board access points/ small cells</w:t>
            </w:r>
          </w:p>
        </w:tc>
      </w:tr>
      <w:tr w:rsidR="00B118DC" w:rsidRPr="0050654D" w:rsidTr="00E72D32">
        <w:trPr>
          <w:trHeight w:val="70"/>
          <w:jc w:val="center"/>
        </w:trPr>
        <w:tc>
          <w:tcPr>
            <w:tcW w:w="1276" w:type="dxa"/>
            <w:tcBorders>
              <w:right w:val="double" w:sz="4" w:space="0" w:color="auto"/>
            </w:tcBorders>
            <w:shd w:val="clear" w:color="auto" w:fill="auto"/>
            <w:hideMark/>
          </w:tcPr>
          <w:p w:rsidR="00B118DC" w:rsidRPr="0050654D" w:rsidRDefault="00B118DC" w:rsidP="00E72D32">
            <w:pPr>
              <w:snapToGrid w:val="0"/>
              <w:contextualSpacing/>
              <w:rPr>
                <w:sz w:val="16"/>
                <w:szCs w:val="16"/>
              </w:rPr>
            </w:pPr>
            <w:r>
              <w:rPr>
                <w:sz w:val="16"/>
                <w:szCs w:val="16"/>
              </w:rPr>
              <w:t>Potential technology (/ies)</w:t>
            </w:r>
          </w:p>
        </w:tc>
        <w:tc>
          <w:tcPr>
            <w:tcW w:w="1985" w:type="dxa"/>
            <w:shd w:val="clear" w:color="auto" w:fill="auto"/>
          </w:tcPr>
          <w:p w:rsidR="00B118DC" w:rsidRPr="0050654D" w:rsidRDefault="00B118DC" w:rsidP="00E72D32">
            <w:pPr>
              <w:snapToGrid w:val="0"/>
              <w:contextualSpacing/>
              <w:rPr>
                <w:sz w:val="16"/>
                <w:szCs w:val="16"/>
              </w:rPr>
            </w:pPr>
            <w:r>
              <w:rPr>
                <w:sz w:val="16"/>
                <w:szCs w:val="16"/>
              </w:rPr>
              <w:t>5G</w:t>
            </w:r>
          </w:p>
        </w:tc>
        <w:tc>
          <w:tcPr>
            <w:tcW w:w="1998" w:type="dxa"/>
          </w:tcPr>
          <w:p w:rsidR="00B118DC" w:rsidRPr="0050654D" w:rsidRDefault="00B118DC" w:rsidP="00E72D32">
            <w:pPr>
              <w:snapToGrid w:val="0"/>
              <w:contextualSpacing/>
              <w:rPr>
                <w:sz w:val="16"/>
                <w:szCs w:val="16"/>
              </w:rPr>
            </w:pPr>
            <w:r>
              <w:rPr>
                <w:sz w:val="16"/>
                <w:szCs w:val="16"/>
              </w:rPr>
              <w:t>5G</w:t>
            </w:r>
          </w:p>
        </w:tc>
        <w:tc>
          <w:tcPr>
            <w:tcW w:w="2026" w:type="dxa"/>
          </w:tcPr>
          <w:p w:rsidR="00B118DC" w:rsidRPr="0050654D" w:rsidRDefault="00B118DC" w:rsidP="00E72D32">
            <w:pPr>
              <w:snapToGrid w:val="0"/>
              <w:contextualSpacing/>
              <w:rPr>
                <w:sz w:val="16"/>
                <w:szCs w:val="16"/>
              </w:rPr>
            </w:pPr>
            <w:r>
              <w:rPr>
                <w:sz w:val="16"/>
                <w:szCs w:val="16"/>
              </w:rPr>
              <w:t>5G</w:t>
            </w:r>
          </w:p>
        </w:tc>
        <w:tc>
          <w:tcPr>
            <w:tcW w:w="1984" w:type="dxa"/>
          </w:tcPr>
          <w:p w:rsidR="00B118DC" w:rsidRPr="0050654D" w:rsidRDefault="00B118DC" w:rsidP="00E72D32">
            <w:pPr>
              <w:snapToGrid w:val="0"/>
              <w:contextualSpacing/>
              <w:rPr>
                <w:sz w:val="16"/>
                <w:szCs w:val="16"/>
              </w:rPr>
            </w:pPr>
            <w:r>
              <w:rPr>
                <w:sz w:val="16"/>
                <w:szCs w:val="16"/>
              </w:rPr>
              <w:t>5G</w:t>
            </w:r>
          </w:p>
        </w:tc>
      </w:tr>
      <w:tr w:rsidR="00B118DC" w:rsidRPr="0050654D" w:rsidTr="00E72D32">
        <w:trPr>
          <w:trHeight w:val="73"/>
          <w:jc w:val="center"/>
        </w:trPr>
        <w:tc>
          <w:tcPr>
            <w:tcW w:w="1276" w:type="dxa"/>
            <w:tcBorders>
              <w:right w:val="double" w:sz="4" w:space="0" w:color="auto"/>
            </w:tcBorders>
            <w:shd w:val="clear" w:color="auto" w:fill="auto"/>
            <w:hideMark/>
          </w:tcPr>
          <w:p w:rsidR="00B118DC" w:rsidRPr="0050654D" w:rsidRDefault="00B118DC" w:rsidP="00E72D32">
            <w:pPr>
              <w:snapToGrid w:val="0"/>
              <w:contextualSpacing/>
              <w:rPr>
                <w:sz w:val="16"/>
                <w:szCs w:val="16"/>
              </w:rPr>
            </w:pPr>
            <w:r w:rsidRPr="0050654D">
              <w:rPr>
                <w:sz w:val="16"/>
                <w:szCs w:val="16"/>
              </w:rPr>
              <w:t>Latency</w:t>
            </w:r>
          </w:p>
        </w:tc>
        <w:tc>
          <w:tcPr>
            <w:tcW w:w="1985" w:type="dxa"/>
            <w:shd w:val="clear" w:color="auto" w:fill="auto"/>
          </w:tcPr>
          <w:p w:rsidR="00B118DC" w:rsidRPr="0050654D" w:rsidRDefault="00B118DC" w:rsidP="00E72D32">
            <w:pPr>
              <w:snapToGrid w:val="0"/>
              <w:contextualSpacing/>
              <w:rPr>
                <w:sz w:val="16"/>
                <w:szCs w:val="16"/>
              </w:rPr>
            </w:pPr>
            <w:r>
              <w:rPr>
                <w:sz w:val="16"/>
                <w:szCs w:val="16"/>
              </w:rPr>
              <w:t>20 ms</w:t>
            </w:r>
          </w:p>
        </w:tc>
        <w:tc>
          <w:tcPr>
            <w:tcW w:w="1998" w:type="dxa"/>
          </w:tcPr>
          <w:p w:rsidR="00B118DC" w:rsidRPr="0050654D" w:rsidRDefault="00B118DC" w:rsidP="00E72D32">
            <w:pPr>
              <w:snapToGrid w:val="0"/>
              <w:contextualSpacing/>
              <w:rPr>
                <w:sz w:val="16"/>
                <w:szCs w:val="16"/>
              </w:rPr>
            </w:pPr>
            <w:r>
              <w:rPr>
                <w:sz w:val="16"/>
                <w:szCs w:val="16"/>
              </w:rPr>
              <w:t>20 ms</w:t>
            </w:r>
          </w:p>
        </w:tc>
        <w:tc>
          <w:tcPr>
            <w:tcW w:w="2026" w:type="dxa"/>
          </w:tcPr>
          <w:p w:rsidR="00B118DC" w:rsidRPr="0050654D" w:rsidRDefault="00B118DC" w:rsidP="00E72D32">
            <w:pPr>
              <w:snapToGrid w:val="0"/>
              <w:contextualSpacing/>
              <w:rPr>
                <w:sz w:val="16"/>
                <w:szCs w:val="16"/>
              </w:rPr>
            </w:pPr>
            <w:r>
              <w:rPr>
                <w:sz w:val="16"/>
                <w:szCs w:val="16"/>
              </w:rPr>
              <w:t>20 ms</w:t>
            </w:r>
          </w:p>
        </w:tc>
        <w:tc>
          <w:tcPr>
            <w:tcW w:w="1984" w:type="dxa"/>
          </w:tcPr>
          <w:p w:rsidR="00B118DC" w:rsidRPr="0050654D" w:rsidRDefault="00B118DC" w:rsidP="00E72D32">
            <w:pPr>
              <w:snapToGrid w:val="0"/>
              <w:contextualSpacing/>
              <w:rPr>
                <w:sz w:val="16"/>
                <w:szCs w:val="16"/>
              </w:rPr>
            </w:pPr>
            <w:r>
              <w:rPr>
                <w:sz w:val="16"/>
                <w:szCs w:val="16"/>
              </w:rPr>
              <w:t>20 ms</w:t>
            </w:r>
          </w:p>
        </w:tc>
      </w:tr>
    </w:tbl>
    <w:p w:rsidR="00B118DC" w:rsidRDefault="00B118DC" w:rsidP="00DD536D">
      <w:pPr>
        <w:rPr>
          <w:lang w:val="en-US"/>
        </w:rPr>
      </w:pPr>
    </w:p>
    <w:p w:rsidR="0022139F" w:rsidRDefault="0022139F" w:rsidP="00DD536D">
      <w:pPr>
        <w:rPr>
          <w:lang w:val="en-US"/>
        </w:rPr>
      </w:pPr>
    </w:p>
    <w:p w:rsidR="00B118DC" w:rsidRDefault="00B118DC" w:rsidP="00B118DC">
      <w:pPr>
        <w:pStyle w:val="Caption"/>
        <w:keepNext/>
        <w:spacing w:after="240"/>
        <w:jc w:val="center"/>
      </w:pPr>
      <w:r>
        <w:lastRenderedPageBreak/>
        <w:t xml:space="preserve">Table </w:t>
      </w:r>
      <w:r w:rsidR="00374A84">
        <w:fldChar w:fldCharType="begin"/>
      </w:r>
      <w:r w:rsidR="00374A84">
        <w:instrText xml:space="preserve"> SEQ Table \* ARABIC </w:instrText>
      </w:r>
      <w:r w:rsidR="00374A84">
        <w:fldChar w:fldCharType="separate"/>
      </w:r>
      <w:r w:rsidR="00C73C7D">
        <w:rPr>
          <w:noProof/>
        </w:rPr>
        <w:t>7</w:t>
      </w:r>
      <w:r w:rsidR="00374A84">
        <w:rPr>
          <w:noProof/>
        </w:rPr>
        <w:fldChar w:fldCharType="end"/>
      </w:r>
      <w:r>
        <w:t xml:space="preserve">: </w:t>
      </w:r>
      <w:r w:rsidRPr="00485F77">
        <w:t>Capabilities required for relevant industry IoT use cases</w:t>
      </w: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9"/>
        <w:gridCol w:w="1984"/>
        <w:gridCol w:w="1985"/>
        <w:gridCol w:w="2126"/>
        <w:gridCol w:w="2693"/>
      </w:tblGrid>
      <w:tr w:rsidR="00B118DC" w:rsidRPr="005115EA" w:rsidTr="00E72D32">
        <w:trPr>
          <w:trHeight w:val="361"/>
        </w:trPr>
        <w:tc>
          <w:tcPr>
            <w:tcW w:w="1419" w:type="dxa"/>
            <w:tcBorders>
              <w:bottom w:val="double" w:sz="4" w:space="0" w:color="auto"/>
              <w:right w:val="double" w:sz="4" w:space="0" w:color="auto"/>
            </w:tcBorders>
            <w:shd w:val="clear" w:color="auto" w:fill="EAF1DD"/>
            <w:hideMark/>
          </w:tcPr>
          <w:p w:rsidR="00B118DC" w:rsidRPr="005115EA" w:rsidRDefault="00B118DC" w:rsidP="00E72D32">
            <w:pPr>
              <w:snapToGrid w:val="0"/>
              <w:contextualSpacing/>
              <w:jc w:val="center"/>
              <w:rPr>
                <w:sz w:val="16"/>
                <w:szCs w:val="16"/>
              </w:rPr>
            </w:pPr>
            <w:r w:rsidRPr="005115EA">
              <w:rPr>
                <w:sz w:val="16"/>
                <w:szCs w:val="16"/>
              </w:rPr>
              <w:t>Use case</w:t>
            </w:r>
            <w:r>
              <w:rPr>
                <w:sz w:val="16"/>
                <w:szCs w:val="16"/>
              </w:rPr>
              <w:t xml:space="preserve"> attribute</w:t>
            </w:r>
          </w:p>
        </w:tc>
        <w:tc>
          <w:tcPr>
            <w:tcW w:w="1984" w:type="dxa"/>
            <w:tcBorders>
              <w:left w:val="double" w:sz="4" w:space="0" w:color="auto"/>
              <w:bottom w:val="double" w:sz="4" w:space="0" w:color="auto"/>
            </w:tcBorders>
            <w:shd w:val="clear" w:color="auto" w:fill="EAF1DD"/>
            <w:hideMark/>
          </w:tcPr>
          <w:p w:rsidR="00B118DC" w:rsidRPr="005115EA" w:rsidRDefault="00B118DC" w:rsidP="00E72D32">
            <w:pPr>
              <w:snapToGrid w:val="0"/>
              <w:contextualSpacing/>
              <w:jc w:val="center"/>
              <w:rPr>
                <w:sz w:val="16"/>
                <w:szCs w:val="16"/>
              </w:rPr>
            </w:pPr>
            <w:r>
              <w:rPr>
                <w:rFonts w:cs="Arial"/>
                <w:color w:val="000000"/>
                <w:sz w:val="16"/>
                <w:szCs w:val="16"/>
                <w:lang w:eastAsia="ja-JP"/>
              </w:rPr>
              <w:t>Massive connectivity for non-time-critical sensing</w:t>
            </w:r>
          </w:p>
        </w:tc>
        <w:tc>
          <w:tcPr>
            <w:tcW w:w="1985" w:type="dxa"/>
            <w:tcBorders>
              <w:bottom w:val="double" w:sz="4" w:space="0" w:color="auto"/>
            </w:tcBorders>
            <w:shd w:val="clear" w:color="auto" w:fill="EAF1DD"/>
          </w:tcPr>
          <w:p w:rsidR="00B118DC" w:rsidRPr="000C6192" w:rsidRDefault="00B118DC" w:rsidP="00E72D32">
            <w:pPr>
              <w:snapToGrid w:val="0"/>
              <w:contextualSpacing/>
              <w:jc w:val="center"/>
              <w:rPr>
                <w:rFonts w:cs="Arial"/>
                <w:color w:val="000000"/>
                <w:sz w:val="16"/>
                <w:szCs w:val="16"/>
                <w:lang w:eastAsia="ja-JP"/>
              </w:rPr>
            </w:pPr>
            <w:r>
              <w:rPr>
                <w:rFonts w:cs="Arial"/>
                <w:color w:val="000000"/>
                <w:sz w:val="16"/>
                <w:szCs w:val="16"/>
                <w:lang w:eastAsia="ja-JP"/>
              </w:rPr>
              <w:t>Massive-connectivity for time-critical sensing</w:t>
            </w:r>
          </w:p>
        </w:tc>
        <w:tc>
          <w:tcPr>
            <w:tcW w:w="2126" w:type="dxa"/>
            <w:tcBorders>
              <w:bottom w:val="double" w:sz="4" w:space="0" w:color="auto"/>
            </w:tcBorders>
            <w:shd w:val="clear" w:color="auto" w:fill="EAF1DD"/>
            <w:hideMark/>
          </w:tcPr>
          <w:p w:rsidR="00B118DC" w:rsidRPr="000C6192" w:rsidRDefault="00B118DC" w:rsidP="00E72D32">
            <w:pPr>
              <w:snapToGrid w:val="0"/>
              <w:contextualSpacing/>
              <w:jc w:val="center"/>
              <w:rPr>
                <w:rFonts w:cs="Arial"/>
                <w:color w:val="000000"/>
                <w:sz w:val="16"/>
                <w:szCs w:val="16"/>
                <w:lang w:eastAsia="ja-JP"/>
              </w:rPr>
            </w:pPr>
            <w:r w:rsidRPr="000C6192">
              <w:rPr>
                <w:rFonts w:cs="Arial"/>
                <w:color w:val="000000"/>
                <w:sz w:val="16"/>
                <w:szCs w:val="16"/>
                <w:lang w:eastAsia="ja-JP"/>
              </w:rPr>
              <w:t xml:space="preserve">Real-time control </w:t>
            </w:r>
          </w:p>
          <w:p w:rsidR="00B118DC" w:rsidRPr="005115EA" w:rsidRDefault="00B118DC" w:rsidP="00E72D32">
            <w:pPr>
              <w:snapToGrid w:val="0"/>
              <w:contextualSpacing/>
              <w:jc w:val="center"/>
              <w:rPr>
                <w:sz w:val="16"/>
                <w:szCs w:val="16"/>
              </w:rPr>
            </w:pPr>
          </w:p>
        </w:tc>
        <w:tc>
          <w:tcPr>
            <w:tcW w:w="2693" w:type="dxa"/>
            <w:tcBorders>
              <w:bottom w:val="double" w:sz="4" w:space="0" w:color="auto"/>
            </w:tcBorders>
            <w:shd w:val="clear" w:color="auto" w:fill="EAF1DD"/>
          </w:tcPr>
          <w:p w:rsidR="00B118DC" w:rsidRPr="005115EA" w:rsidRDefault="00B118DC" w:rsidP="00E72D32">
            <w:pPr>
              <w:snapToGrid w:val="0"/>
              <w:contextualSpacing/>
              <w:jc w:val="center"/>
              <w:rPr>
                <w:sz w:val="16"/>
                <w:szCs w:val="16"/>
              </w:rPr>
            </w:pPr>
            <w:r w:rsidRPr="005115EA">
              <w:rPr>
                <w:sz w:val="16"/>
                <w:szCs w:val="16"/>
              </w:rPr>
              <w:t>Real</w:t>
            </w:r>
            <w:r>
              <w:rPr>
                <w:sz w:val="16"/>
                <w:szCs w:val="16"/>
              </w:rPr>
              <w:t>-</w:t>
            </w:r>
            <w:r w:rsidRPr="005115EA">
              <w:rPr>
                <w:sz w:val="16"/>
                <w:szCs w:val="16"/>
              </w:rPr>
              <w:t>time video/ telepresence</w:t>
            </w:r>
            <w:r>
              <w:rPr>
                <w:sz w:val="16"/>
                <w:szCs w:val="16"/>
              </w:rPr>
              <w:t>/ augmented reality</w:t>
            </w:r>
            <w:r w:rsidRPr="005115EA">
              <w:rPr>
                <w:sz w:val="16"/>
                <w:szCs w:val="16"/>
              </w:rPr>
              <w:t xml:space="preserve"> </w:t>
            </w:r>
          </w:p>
        </w:tc>
      </w:tr>
      <w:tr w:rsidR="00B118DC" w:rsidRPr="00970F6F" w:rsidTr="00E72D32">
        <w:trPr>
          <w:trHeight w:val="70"/>
        </w:trPr>
        <w:tc>
          <w:tcPr>
            <w:tcW w:w="1419" w:type="dxa"/>
            <w:tcBorders>
              <w:top w:val="double" w:sz="4" w:space="0" w:color="auto"/>
              <w:right w:val="double" w:sz="4" w:space="0" w:color="auto"/>
            </w:tcBorders>
            <w:shd w:val="clear" w:color="auto" w:fill="auto"/>
            <w:hideMark/>
          </w:tcPr>
          <w:p w:rsidR="00B118DC" w:rsidRPr="00970F6F" w:rsidRDefault="00B118DC" w:rsidP="00E72D32">
            <w:pPr>
              <w:snapToGrid w:val="0"/>
              <w:contextualSpacing/>
              <w:rPr>
                <w:sz w:val="16"/>
                <w:szCs w:val="16"/>
              </w:rPr>
            </w:pPr>
            <w:r w:rsidRPr="00970F6F">
              <w:rPr>
                <w:sz w:val="16"/>
                <w:szCs w:val="16"/>
              </w:rPr>
              <w:t>Description</w:t>
            </w:r>
          </w:p>
        </w:tc>
        <w:tc>
          <w:tcPr>
            <w:tcW w:w="1984" w:type="dxa"/>
            <w:tcBorders>
              <w:top w:val="double" w:sz="4" w:space="0" w:color="auto"/>
              <w:left w:val="double" w:sz="4" w:space="0" w:color="auto"/>
            </w:tcBorders>
            <w:shd w:val="clear" w:color="auto" w:fill="auto"/>
            <w:hideMark/>
          </w:tcPr>
          <w:p w:rsidR="00B118DC" w:rsidRDefault="00B118DC" w:rsidP="00E72D32">
            <w:pPr>
              <w:rPr>
                <w:sz w:val="16"/>
                <w:szCs w:val="16"/>
              </w:rPr>
            </w:pPr>
            <w:r>
              <w:rPr>
                <w:sz w:val="16"/>
                <w:szCs w:val="16"/>
              </w:rPr>
              <w:t>Non-time-critical sensing and reporting.  For example</w:t>
            </w:r>
          </w:p>
          <w:p w:rsidR="00B118DC" w:rsidRPr="00970F6F" w:rsidRDefault="00B118DC" w:rsidP="00B118DC">
            <w:pPr>
              <w:numPr>
                <w:ilvl w:val="0"/>
                <w:numId w:val="21"/>
              </w:numPr>
              <w:spacing w:after="0"/>
              <w:ind w:left="187" w:hanging="142"/>
              <w:rPr>
                <w:sz w:val="16"/>
                <w:szCs w:val="16"/>
              </w:rPr>
            </w:pPr>
            <w:r>
              <w:rPr>
                <w:sz w:val="16"/>
                <w:szCs w:val="16"/>
              </w:rPr>
              <w:t>Predictive maintenance, asset tracking, monitoring</w:t>
            </w:r>
          </w:p>
        </w:tc>
        <w:tc>
          <w:tcPr>
            <w:tcW w:w="1985" w:type="dxa"/>
            <w:tcBorders>
              <w:top w:val="double" w:sz="4" w:space="0" w:color="auto"/>
            </w:tcBorders>
          </w:tcPr>
          <w:p w:rsidR="00B118DC" w:rsidRDefault="00B118DC" w:rsidP="00E72D32">
            <w:pPr>
              <w:snapToGrid w:val="0"/>
              <w:contextualSpacing/>
              <w:rPr>
                <w:sz w:val="16"/>
                <w:szCs w:val="16"/>
              </w:rPr>
            </w:pPr>
            <w:r>
              <w:rPr>
                <w:sz w:val="16"/>
                <w:szCs w:val="16"/>
              </w:rPr>
              <w:t>Time-critical sensing and reporting for process automation</w:t>
            </w:r>
          </w:p>
        </w:tc>
        <w:tc>
          <w:tcPr>
            <w:tcW w:w="2126" w:type="dxa"/>
            <w:tcBorders>
              <w:top w:val="double" w:sz="4" w:space="0" w:color="auto"/>
            </w:tcBorders>
            <w:shd w:val="clear" w:color="auto" w:fill="auto"/>
            <w:hideMark/>
          </w:tcPr>
          <w:p w:rsidR="00B118DC" w:rsidRPr="00970F6F" w:rsidRDefault="00B118DC" w:rsidP="00E72D32">
            <w:pPr>
              <w:snapToGrid w:val="0"/>
              <w:contextualSpacing/>
              <w:rPr>
                <w:sz w:val="16"/>
                <w:szCs w:val="16"/>
              </w:rPr>
            </w:pPr>
            <w:r>
              <w:rPr>
                <w:sz w:val="16"/>
                <w:szCs w:val="16"/>
              </w:rPr>
              <w:t>Real-time control for discrete automation</w:t>
            </w:r>
          </w:p>
        </w:tc>
        <w:tc>
          <w:tcPr>
            <w:tcW w:w="2693" w:type="dxa"/>
            <w:tcBorders>
              <w:top w:val="double" w:sz="4" w:space="0" w:color="auto"/>
            </w:tcBorders>
          </w:tcPr>
          <w:p w:rsidR="00B118DC" w:rsidRPr="006F1E93" w:rsidRDefault="00B118DC" w:rsidP="00B118DC">
            <w:pPr>
              <w:numPr>
                <w:ilvl w:val="0"/>
                <w:numId w:val="21"/>
              </w:numPr>
              <w:snapToGrid w:val="0"/>
              <w:spacing w:after="0"/>
              <w:ind w:left="175" w:hanging="142"/>
              <w:contextualSpacing/>
              <w:rPr>
                <w:sz w:val="16"/>
                <w:szCs w:val="16"/>
              </w:rPr>
            </w:pPr>
            <w:r w:rsidRPr="006F1E93">
              <w:rPr>
                <w:sz w:val="16"/>
                <w:szCs w:val="16"/>
              </w:rPr>
              <w:t xml:space="preserve">Live video feed (4K, 8K, 3D) in both uplink and downlink for remote assistance. </w:t>
            </w:r>
          </w:p>
          <w:p w:rsidR="00B118DC" w:rsidRPr="006F1E93" w:rsidRDefault="00B118DC" w:rsidP="00B118DC">
            <w:pPr>
              <w:numPr>
                <w:ilvl w:val="0"/>
                <w:numId w:val="21"/>
              </w:numPr>
              <w:snapToGrid w:val="0"/>
              <w:spacing w:after="0"/>
              <w:ind w:left="175" w:hanging="142"/>
              <w:contextualSpacing/>
              <w:rPr>
                <w:sz w:val="16"/>
                <w:szCs w:val="16"/>
              </w:rPr>
            </w:pPr>
            <w:r w:rsidRPr="006F1E93">
              <w:rPr>
                <w:sz w:val="16"/>
                <w:szCs w:val="16"/>
              </w:rPr>
              <w:t>Augmented reality for task guidance, etc.</w:t>
            </w:r>
          </w:p>
        </w:tc>
      </w:tr>
      <w:tr w:rsidR="00B118DC" w:rsidRPr="00970F6F" w:rsidTr="00E72D32">
        <w:trPr>
          <w:trHeight w:val="70"/>
        </w:trPr>
        <w:tc>
          <w:tcPr>
            <w:tcW w:w="1419" w:type="dxa"/>
            <w:tcBorders>
              <w:right w:val="double" w:sz="4" w:space="0" w:color="auto"/>
            </w:tcBorders>
            <w:shd w:val="clear" w:color="auto" w:fill="auto"/>
            <w:hideMark/>
          </w:tcPr>
          <w:p w:rsidR="00B118DC" w:rsidRPr="00970F6F" w:rsidRDefault="00B118DC" w:rsidP="00E72D32">
            <w:pPr>
              <w:snapToGrid w:val="0"/>
              <w:contextualSpacing/>
              <w:rPr>
                <w:sz w:val="16"/>
                <w:szCs w:val="16"/>
              </w:rPr>
            </w:pPr>
            <w:r>
              <w:rPr>
                <w:sz w:val="16"/>
                <w:szCs w:val="16"/>
              </w:rPr>
              <w:t>Potential technology (/ies)</w:t>
            </w:r>
          </w:p>
        </w:tc>
        <w:tc>
          <w:tcPr>
            <w:tcW w:w="1984" w:type="dxa"/>
            <w:tcBorders>
              <w:left w:val="double" w:sz="4" w:space="0" w:color="auto"/>
            </w:tcBorders>
            <w:shd w:val="clear" w:color="auto" w:fill="auto"/>
            <w:hideMark/>
          </w:tcPr>
          <w:p w:rsidR="00B118DC" w:rsidRPr="00970F6F" w:rsidRDefault="00B118DC" w:rsidP="00E72D32">
            <w:pPr>
              <w:snapToGrid w:val="0"/>
              <w:contextualSpacing/>
              <w:rPr>
                <w:sz w:val="16"/>
                <w:szCs w:val="16"/>
              </w:rPr>
            </w:pPr>
            <w:r w:rsidRPr="00F84728">
              <w:rPr>
                <w:sz w:val="16"/>
                <w:szCs w:val="16"/>
              </w:rPr>
              <w:t xml:space="preserve">Wi-Fi, LPWA, </w:t>
            </w:r>
            <w:r>
              <w:rPr>
                <w:sz w:val="16"/>
                <w:szCs w:val="16"/>
              </w:rPr>
              <w:t xml:space="preserve">GSM, 3G, </w:t>
            </w:r>
            <w:r w:rsidRPr="00F84728">
              <w:rPr>
                <w:sz w:val="16"/>
                <w:szCs w:val="16"/>
              </w:rPr>
              <w:t>4G, 5G</w:t>
            </w:r>
            <w:r>
              <w:rPr>
                <w:sz w:val="16"/>
                <w:szCs w:val="16"/>
              </w:rPr>
              <w:t>?</w:t>
            </w:r>
          </w:p>
        </w:tc>
        <w:tc>
          <w:tcPr>
            <w:tcW w:w="1985" w:type="dxa"/>
          </w:tcPr>
          <w:p w:rsidR="00B118DC" w:rsidRPr="006D1CB4" w:rsidRDefault="00B118DC" w:rsidP="00E72D32">
            <w:pPr>
              <w:snapToGrid w:val="0"/>
              <w:contextualSpacing/>
              <w:rPr>
                <w:sz w:val="16"/>
                <w:szCs w:val="16"/>
                <w:lang w:val="de-DE"/>
              </w:rPr>
            </w:pPr>
            <w:r w:rsidRPr="006D1CB4">
              <w:rPr>
                <w:sz w:val="16"/>
                <w:szCs w:val="16"/>
                <w:lang w:val="de-DE"/>
              </w:rPr>
              <w:t>LPWA, GSM, 3G, 4G, 5G</w:t>
            </w:r>
          </w:p>
        </w:tc>
        <w:tc>
          <w:tcPr>
            <w:tcW w:w="2126" w:type="dxa"/>
            <w:shd w:val="clear" w:color="auto" w:fill="auto"/>
            <w:hideMark/>
          </w:tcPr>
          <w:p w:rsidR="00B118DC" w:rsidRPr="00970F6F" w:rsidRDefault="00B118DC" w:rsidP="00E72D32">
            <w:pPr>
              <w:snapToGrid w:val="0"/>
              <w:contextualSpacing/>
              <w:rPr>
                <w:sz w:val="16"/>
                <w:szCs w:val="16"/>
              </w:rPr>
            </w:pPr>
            <w:r>
              <w:rPr>
                <w:sz w:val="16"/>
                <w:szCs w:val="16"/>
              </w:rPr>
              <w:t>5G</w:t>
            </w:r>
          </w:p>
        </w:tc>
        <w:tc>
          <w:tcPr>
            <w:tcW w:w="2693" w:type="dxa"/>
          </w:tcPr>
          <w:p w:rsidR="00B118DC" w:rsidRPr="00970F6F" w:rsidRDefault="00B118DC" w:rsidP="00E72D32">
            <w:pPr>
              <w:snapToGrid w:val="0"/>
              <w:contextualSpacing/>
              <w:rPr>
                <w:sz w:val="16"/>
                <w:szCs w:val="16"/>
              </w:rPr>
            </w:pPr>
            <w:r w:rsidRPr="00970F6F">
              <w:rPr>
                <w:sz w:val="16"/>
                <w:szCs w:val="16"/>
              </w:rPr>
              <w:t>5G</w:t>
            </w:r>
          </w:p>
        </w:tc>
      </w:tr>
      <w:tr w:rsidR="00B118DC" w:rsidRPr="00970F6F" w:rsidTr="00E72D32">
        <w:trPr>
          <w:trHeight w:val="73"/>
        </w:trPr>
        <w:tc>
          <w:tcPr>
            <w:tcW w:w="1419" w:type="dxa"/>
            <w:tcBorders>
              <w:right w:val="double" w:sz="4" w:space="0" w:color="auto"/>
            </w:tcBorders>
            <w:shd w:val="clear" w:color="auto" w:fill="auto"/>
            <w:hideMark/>
          </w:tcPr>
          <w:p w:rsidR="00B118DC" w:rsidRPr="00970F6F" w:rsidRDefault="00B118DC" w:rsidP="00E72D32">
            <w:pPr>
              <w:snapToGrid w:val="0"/>
              <w:contextualSpacing/>
              <w:rPr>
                <w:sz w:val="16"/>
                <w:szCs w:val="16"/>
              </w:rPr>
            </w:pPr>
            <w:r w:rsidRPr="00970F6F">
              <w:rPr>
                <w:sz w:val="16"/>
                <w:szCs w:val="16"/>
              </w:rPr>
              <w:t>Latency</w:t>
            </w:r>
          </w:p>
        </w:tc>
        <w:tc>
          <w:tcPr>
            <w:tcW w:w="1984" w:type="dxa"/>
            <w:tcBorders>
              <w:left w:val="double" w:sz="4" w:space="0" w:color="auto"/>
            </w:tcBorders>
            <w:shd w:val="clear" w:color="auto" w:fill="auto"/>
            <w:hideMark/>
          </w:tcPr>
          <w:p w:rsidR="00B118DC" w:rsidRPr="00970F6F" w:rsidRDefault="00B118DC" w:rsidP="00E72D32">
            <w:pPr>
              <w:snapToGrid w:val="0"/>
              <w:contextualSpacing/>
              <w:rPr>
                <w:sz w:val="16"/>
                <w:szCs w:val="16"/>
              </w:rPr>
            </w:pPr>
            <w:r>
              <w:rPr>
                <w:sz w:val="16"/>
                <w:szCs w:val="16"/>
              </w:rPr>
              <w:t>Not critical</w:t>
            </w:r>
          </w:p>
        </w:tc>
        <w:tc>
          <w:tcPr>
            <w:tcW w:w="1985" w:type="dxa"/>
          </w:tcPr>
          <w:p w:rsidR="00B118DC" w:rsidRDefault="00B118DC" w:rsidP="00E72D32">
            <w:pPr>
              <w:snapToGrid w:val="0"/>
              <w:contextualSpacing/>
              <w:rPr>
                <w:sz w:val="16"/>
                <w:szCs w:val="16"/>
              </w:rPr>
            </w:pPr>
            <w:r>
              <w:rPr>
                <w:sz w:val="16"/>
                <w:szCs w:val="16"/>
              </w:rPr>
              <w:t>10 ms – order of seconds</w:t>
            </w:r>
          </w:p>
        </w:tc>
        <w:tc>
          <w:tcPr>
            <w:tcW w:w="2126" w:type="dxa"/>
            <w:shd w:val="clear" w:color="auto" w:fill="auto"/>
            <w:hideMark/>
          </w:tcPr>
          <w:p w:rsidR="00B118DC" w:rsidRPr="00970F6F" w:rsidRDefault="00B118DC" w:rsidP="00E72D32">
            <w:pPr>
              <w:snapToGrid w:val="0"/>
              <w:contextualSpacing/>
              <w:rPr>
                <w:sz w:val="16"/>
                <w:szCs w:val="16"/>
              </w:rPr>
            </w:pPr>
            <w:r>
              <w:rPr>
                <w:rFonts w:cs="Arial"/>
                <w:sz w:val="16"/>
                <w:szCs w:val="16"/>
              </w:rPr>
              <w:t>≤</w:t>
            </w:r>
            <w:r>
              <w:rPr>
                <w:sz w:val="16"/>
                <w:szCs w:val="16"/>
              </w:rPr>
              <w:t>1</w:t>
            </w:r>
            <w:r w:rsidRPr="003B720F">
              <w:rPr>
                <w:sz w:val="16"/>
                <w:szCs w:val="16"/>
              </w:rPr>
              <w:t xml:space="preserve"> ms</w:t>
            </w:r>
            <w:r>
              <w:rPr>
                <w:sz w:val="16"/>
                <w:szCs w:val="16"/>
              </w:rPr>
              <w:t xml:space="preserve"> end-to-end</w:t>
            </w:r>
            <w:r w:rsidRPr="003B720F">
              <w:rPr>
                <w:sz w:val="16"/>
                <w:szCs w:val="16"/>
              </w:rPr>
              <w:t xml:space="preserve"> </w:t>
            </w:r>
          </w:p>
        </w:tc>
        <w:tc>
          <w:tcPr>
            <w:tcW w:w="2693" w:type="dxa"/>
          </w:tcPr>
          <w:p w:rsidR="00B118DC" w:rsidRPr="00E3395C" w:rsidRDefault="00B118DC" w:rsidP="00E72D32">
            <w:pPr>
              <w:rPr>
                <w:sz w:val="16"/>
                <w:szCs w:val="16"/>
              </w:rPr>
            </w:pPr>
            <w:r w:rsidRPr="00731726">
              <w:rPr>
                <w:sz w:val="16"/>
                <w:szCs w:val="16"/>
              </w:rPr>
              <w:t>100 ms end-to-end</w:t>
            </w:r>
          </w:p>
        </w:tc>
      </w:tr>
    </w:tbl>
    <w:p w:rsidR="00B118DC" w:rsidRPr="0066661D" w:rsidRDefault="00B118DC" w:rsidP="00DD536D">
      <w:pPr>
        <w:rPr>
          <w:lang w:val="en-US"/>
        </w:rPr>
      </w:pPr>
    </w:p>
    <w:sectPr w:rsidR="00B118DC" w:rsidRPr="0066661D" w:rsidSect="003924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A84" w:rsidRDefault="00374A84">
      <w:r>
        <w:separator/>
      </w:r>
    </w:p>
  </w:endnote>
  <w:endnote w:type="continuationSeparator" w:id="0">
    <w:p w:rsidR="00374A84" w:rsidRDefault="00374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A84" w:rsidRDefault="00374A84">
      <w:r>
        <w:separator/>
      </w:r>
    </w:p>
  </w:footnote>
  <w:footnote w:type="continuationSeparator" w:id="0">
    <w:p w:rsidR="00374A84" w:rsidRDefault="00374A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0B8C23E4"/>
    <w:multiLevelType w:val="hybridMultilevel"/>
    <w:tmpl w:val="05C4B028"/>
    <w:lvl w:ilvl="0" w:tplc="B3AC5A5C">
      <w:start w:val="7"/>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7">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2F633B"/>
    <w:multiLevelType w:val="hybridMultilevel"/>
    <w:tmpl w:val="1FD6B2C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D8E502E"/>
    <w:multiLevelType w:val="hybridMultilevel"/>
    <w:tmpl w:val="5FCC9A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EE07455"/>
    <w:multiLevelType w:val="hybridMultilevel"/>
    <w:tmpl w:val="000AF6CE"/>
    <w:lvl w:ilvl="0" w:tplc="9404D4FA">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4BCA36C9"/>
    <w:multiLevelType w:val="hybridMultilevel"/>
    <w:tmpl w:val="9E92C9A2"/>
    <w:lvl w:ilvl="0" w:tplc="9D1EF86A">
      <w:start w:val="1"/>
      <w:numFmt w:val="bullet"/>
      <w:lvlText w:val="-"/>
      <w:lvlJc w:val="left"/>
      <w:pPr>
        <w:ind w:left="644" w:hanging="360"/>
      </w:pPr>
      <w:rPr>
        <w:rFonts w:ascii="Times New Roman" w:eastAsia="宋体"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7">
    <w:nsid w:val="4DBE2C87"/>
    <w:multiLevelType w:val="hybridMultilevel"/>
    <w:tmpl w:val="FCFC044E"/>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30F225D"/>
    <w:multiLevelType w:val="hybridMultilevel"/>
    <w:tmpl w:val="687E334C"/>
    <w:lvl w:ilvl="0" w:tplc="08090001">
      <w:start w:val="1"/>
      <w:numFmt w:val="bullet"/>
      <w:lvlText w:val=""/>
      <w:lvlJc w:val="left"/>
      <w:pPr>
        <w:ind w:left="763" w:hanging="360"/>
      </w:pPr>
      <w:rPr>
        <w:rFonts w:ascii="Symbol" w:hAnsi="Symbol" w:hint="default"/>
      </w:rPr>
    </w:lvl>
    <w:lvl w:ilvl="1" w:tplc="08090003" w:tentative="1">
      <w:start w:val="1"/>
      <w:numFmt w:val="bullet"/>
      <w:lvlText w:val="o"/>
      <w:lvlJc w:val="left"/>
      <w:pPr>
        <w:ind w:left="1483" w:hanging="360"/>
      </w:pPr>
      <w:rPr>
        <w:rFonts w:ascii="Courier New" w:hAnsi="Courier New" w:cs="Courier New" w:hint="default"/>
      </w:rPr>
    </w:lvl>
    <w:lvl w:ilvl="2" w:tplc="08090005" w:tentative="1">
      <w:start w:val="1"/>
      <w:numFmt w:val="bullet"/>
      <w:lvlText w:val=""/>
      <w:lvlJc w:val="left"/>
      <w:pPr>
        <w:ind w:left="2203" w:hanging="360"/>
      </w:pPr>
      <w:rPr>
        <w:rFonts w:ascii="Wingdings" w:hAnsi="Wingdings" w:hint="default"/>
      </w:rPr>
    </w:lvl>
    <w:lvl w:ilvl="3" w:tplc="08090001" w:tentative="1">
      <w:start w:val="1"/>
      <w:numFmt w:val="bullet"/>
      <w:lvlText w:val=""/>
      <w:lvlJc w:val="left"/>
      <w:pPr>
        <w:ind w:left="2923" w:hanging="360"/>
      </w:pPr>
      <w:rPr>
        <w:rFonts w:ascii="Symbol" w:hAnsi="Symbol" w:hint="default"/>
      </w:rPr>
    </w:lvl>
    <w:lvl w:ilvl="4" w:tplc="08090003" w:tentative="1">
      <w:start w:val="1"/>
      <w:numFmt w:val="bullet"/>
      <w:lvlText w:val="o"/>
      <w:lvlJc w:val="left"/>
      <w:pPr>
        <w:ind w:left="3643" w:hanging="360"/>
      </w:pPr>
      <w:rPr>
        <w:rFonts w:ascii="Courier New" w:hAnsi="Courier New" w:cs="Courier New" w:hint="default"/>
      </w:rPr>
    </w:lvl>
    <w:lvl w:ilvl="5" w:tplc="08090005" w:tentative="1">
      <w:start w:val="1"/>
      <w:numFmt w:val="bullet"/>
      <w:lvlText w:val=""/>
      <w:lvlJc w:val="left"/>
      <w:pPr>
        <w:ind w:left="4363" w:hanging="360"/>
      </w:pPr>
      <w:rPr>
        <w:rFonts w:ascii="Wingdings" w:hAnsi="Wingdings" w:hint="default"/>
      </w:rPr>
    </w:lvl>
    <w:lvl w:ilvl="6" w:tplc="08090001" w:tentative="1">
      <w:start w:val="1"/>
      <w:numFmt w:val="bullet"/>
      <w:lvlText w:val=""/>
      <w:lvlJc w:val="left"/>
      <w:pPr>
        <w:ind w:left="5083" w:hanging="360"/>
      </w:pPr>
      <w:rPr>
        <w:rFonts w:ascii="Symbol" w:hAnsi="Symbol" w:hint="default"/>
      </w:rPr>
    </w:lvl>
    <w:lvl w:ilvl="7" w:tplc="08090003" w:tentative="1">
      <w:start w:val="1"/>
      <w:numFmt w:val="bullet"/>
      <w:lvlText w:val="o"/>
      <w:lvlJc w:val="left"/>
      <w:pPr>
        <w:ind w:left="5803" w:hanging="360"/>
      </w:pPr>
      <w:rPr>
        <w:rFonts w:ascii="Courier New" w:hAnsi="Courier New" w:cs="Courier New" w:hint="default"/>
      </w:rPr>
    </w:lvl>
    <w:lvl w:ilvl="8" w:tplc="08090005" w:tentative="1">
      <w:start w:val="1"/>
      <w:numFmt w:val="bullet"/>
      <w:lvlText w:val=""/>
      <w:lvlJc w:val="left"/>
      <w:pPr>
        <w:ind w:left="6523" w:hanging="360"/>
      </w:pPr>
      <w:rPr>
        <w:rFonts w:ascii="Wingdings" w:hAnsi="Wingdings" w:hint="default"/>
      </w:rPr>
    </w:lvl>
  </w:abstractNum>
  <w:abstractNum w:abstractNumId="19">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64682FA4"/>
    <w:multiLevelType w:val="hybridMultilevel"/>
    <w:tmpl w:val="DA3A5B36"/>
    <w:lvl w:ilvl="0" w:tplc="9C76F942">
      <w:start w:val="1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nsid w:val="690C4055"/>
    <w:multiLevelType w:val="hybridMultilevel"/>
    <w:tmpl w:val="9104EF6E"/>
    <w:lvl w:ilvl="0" w:tplc="040B000F">
      <w:start w:val="1"/>
      <w:numFmt w:val="decimal"/>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22">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985A2A"/>
    <w:multiLevelType w:val="hybridMultilevel"/>
    <w:tmpl w:val="3A10D98E"/>
    <w:lvl w:ilvl="0" w:tplc="68DE812E">
      <w:start w:val="5"/>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8"/>
  </w:num>
  <w:num w:numId="6">
    <w:abstractNumId w:val="13"/>
  </w:num>
  <w:num w:numId="7">
    <w:abstractNumId w:val="19"/>
  </w:num>
  <w:num w:numId="8">
    <w:abstractNumId w:val="16"/>
  </w:num>
  <w:num w:numId="9">
    <w:abstractNumId w:val="6"/>
  </w:num>
  <w:num w:numId="10">
    <w:abstractNumId w:val="2"/>
  </w:num>
  <w:num w:numId="11">
    <w:abstractNumId w:val="7"/>
  </w:num>
  <w:num w:numId="12">
    <w:abstractNumId w:val="3"/>
  </w:num>
  <w:num w:numId="13">
    <w:abstractNumId w:val="10"/>
  </w:num>
  <w:num w:numId="14">
    <w:abstractNumId w:val="24"/>
  </w:num>
  <w:num w:numId="15">
    <w:abstractNumId w:val="18"/>
  </w:num>
  <w:num w:numId="16">
    <w:abstractNumId w:val="11"/>
  </w:num>
  <w:num w:numId="17">
    <w:abstractNumId w:val="15"/>
  </w:num>
  <w:num w:numId="18">
    <w:abstractNumId w:val="9"/>
  </w:num>
  <w:num w:numId="19">
    <w:abstractNumId w:val="12"/>
  </w:num>
  <w:num w:numId="20">
    <w:abstractNumId w:val="20"/>
  </w:num>
  <w:num w:numId="21">
    <w:abstractNumId w:val="23"/>
  </w:num>
  <w:num w:numId="22">
    <w:abstractNumId w:val="21"/>
  </w:num>
  <w:num w:numId="23">
    <w:abstractNumId w:val="17"/>
  </w:num>
  <w:num w:numId="24">
    <w:abstractNumId w:val="4"/>
  </w:num>
  <w:num w:numId="25">
    <w:abstractNumId w:val="5"/>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7B4"/>
    <w:rsid w:val="00003C82"/>
    <w:rsid w:val="0000771A"/>
    <w:rsid w:val="00007E23"/>
    <w:rsid w:val="00010279"/>
    <w:rsid w:val="000124A5"/>
    <w:rsid w:val="000147E8"/>
    <w:rsid w:val="00015E66"/>
    <w:rsid w:val="00017DE0"/>
    <w:rsid w:val="0002191D"/>
    <w:rsid w:val="000224EC"/>
    <w:rsid w:val="000266A0"/>
    <w:rsid w:val="00027A4F"/>
    <w:rsid w:val="00031B7E"/>
    <w:rsid w:val="00031C1D"/>
    <w:rsid w:val="000355F6"/>
    <w:rsid w:val="000425F8"/>
    <w:rsid w:val="00043D4C"/>
    <w:rsid w:val="000445F1"/>
    <w:rsid w:val="000450E5"/>
    <w:rsid w:val="00045464"/>
    <w:rsid w:val="00046EF6"/>
    <w:rsid w:val="00050590"/>
    <w:rsid w:val="0005314B"/>
    <w:rsid w:val="00055160"/>
    <w:rsid w:val="00067E6F"/>
    <w:rsid w:val="0007174A"/>
    <w:rsid w:val="00071923"/>
    <w:rsid w:val="000810E5"/>
    <w:rsid w:val="00082F58"/>
    <w:rsid w:val="00084C23"/>
    <w:rsid w:val="00084FEF"/>
    <w:rsid w:val="00086F84"/>
    <w:rsid w:val="00087591"/>
    <w:rsid w:val="00093E7E"/>
    <w:rsid w:val="000971DB"/>
    <w:rsid w:val="000A3380"/>
    <w:rsid w:val="000A555B"/>
    <w:rsid w:val="000A5DE4"/>
    <w:rsid w:val="000A77F3"/>
    <w:rsid w:val="000B2278"/>
    <w:rsid w:val="000C392F"/>
    <w:rsid w:val="000C3ED0"/>
    <w:rsid w:val="000C646A"/>
    <w:rsid w:val="000C73DE"/>
    <w:rsid w:val="000D22F0"/>
    <w:rsid w:val="000D2F77"/>
    <w:rsid w:val="000D5618"/>
    <w:rsid w:val="000D6CFC"/>
    <w:rsid w:val="000D7E1C"/>
    <w:rsid w:val="000E2C99"/>
    <w:rsid w:val="000E55D4"/>
    <w:rsid w:val="000F3234"/>
    <w:rsid w:val="000F3309"/>
    <w:rsid w:val="000F4FF2"/>
    <w:rsid w:val="000F77EA"/>
    <w:rsid w:val="001064CF"/>
    <w:rsid w:val="0010764E"/>
    <w:rsid w:val="00120116"/>
    <w:rsid w:val="00120719"/>
    <w:rsid w:val="00126529"/>
    <w:rsid w:val="00126791"/>
    <w:rsid w:val="00132686"/>
    <w:rsid w:val="0013312B"/>
    <w:rsid w:val="001376D6"/>
    <w:rsid w:val="0014083A"/>
    <w:rsid w:val="00144A86"/>
    <w:rsid w:val="00144BDD"/>
    <w:rsid w:val="0014537C"/>
    <w:rsid w:val="00151701"/>
    <w:rsid w:val="00153528"/>
    <w:rsid w:val="00160A56"/>
    <w:rsid w:val="0017026D"/>
    <w:rsid w:val="00172477"/>
    <w:rsid w:val="0017355B"/>
    <w:rsid w:val="00176F37"/>
    <w:rsid w:val="0018307F"/>
    <w:rsid w:val="001A08AA"/>
    <w:rsid w:val="001A1429"/>
    <w:rsid w:val="001A6FD2"/>
    <w:rsid w:val="001C1DEB"/>
    <w:rsid w:val="001C1EC6"/>
    <w:rsid w:val="001C2822"/>
    <w:rsid w:val="001C5E34"/>
    <w:rsid w:val="001D1453"/>
    <w:rsid w:val="001D55F3"/>
    <w:rsid w:val="001E2562"/>
    <w:rsid w:val="001E4960"/>
    <w:rsid w:val="001E4FF9"/>
    <w:rsid w:val="00201168"/>
    <w:rsid w:val="00203A82"/>
    <w:rsid w:val="00212373"/>
    <w:rsid w:val="00213258"/>
    <w:rsid w:val="002138EA"/>
    <w:rsid w:val="00214ED7"/>
    <w:rsid w:val="00214FBD"/>
    <w:rsid w:val="00216C3A"/>
    <w:rsid w:val="0022139F"/>
    <w:rsid w:val="002227AA"/>
    <w:rsid w:val="00222897"/>
    <w:rsid w:val="002254B2"/>
    <w:rsid w:val="0022776C"/>
    <w:rsid w:val="00231C4D"/>
    <w:rsid w:val="002328AC"/>
    <w:rsid w:val="00235394"/>
    <w:rsid w:val="002433D3"/>
    <w:rsid w:val="00247AEF"/>
    <w:rsid w:val="0026003A"/>
    <w:rsid w:val="0026179F"/>
    <w:rsid w:val="002653A5"/>
    <w:rsid w:val="00265599"/>
    <w:rsid w:val="00266DCC"/>
    <w:rsid w:val="00270953"/>
    <w:rsid w:val="002739FF"/>
    <w:rsid w:val="00274E1A"/>
    <w:rsid w:val="00275953"/>
    <w:rsid w:val="00275D8D"/>
    <w:rsid w:val="00282213"/>
    <w:rsid w:val="00282BA0"/>
    <w:rsid w:val="00287518"/>
    <w:rsid w:val="00292F8A"/>
    <w:rsid w:val="00293D88"/>
    <w:rsid w:val="002953A0"/>
    <w:rsid w:val="002A0A18"/>
    <w:rsid w:val="002A5297"/>
    <w:rsid w:val="002B5AE5"/>
    <w:rsid w:val="002D5800"/>
    <w:rsid w:val="002E1ACA"/>
    <w:rsid w:val="002E74C2"/>
    <w:rsid w:val="002F0BBC"/>
    <w:rsid w:val="002F31FF"/>
    <w:rsid w:val="002F4093"/>
    <w:rsid w:val="00302DEC"/>
    <w:rsid w:val="003037DE"/>
    <w:rsid w:val="00305A5A"/>
    <w:rsid w:val="003064B7"/>
    <w:rsid w:val="00306AF5"/>
    <w:rsid w:val="00312A58"/>
    <w:rsid w:val="003315D6"/>
    <w:rsid w:val="00334981"/>
    <w:rsid w:val="003354A9"/>
    <w:rsid w:val="00335BB7"/>
    <w:rsid w:val="003376AB"/>
    <w:rsid w:val="00337F66"/>
    <w:rsid w:val="003459E7"/>
    <w:rsid w:val="003475EB"/>
    <w:rsid w:val="00352487"/>
    <w:rsid w:val="00352A85"/>
    <w:rsid w:val="00356EEF"/>
    <w:rsid w:val="00363220"/>
    <w:rsid w:val="00363EE9"/>
    <w:rsid w:val="00366D8E"/>
    <w:rsid w:val="00367724"/>
    <w:rsid w:val="00373A42"/>
    <w:rsid w:val="00374A84"/>
    <w:rsid w:val="00376198"/>
    <w:rsid w:val="003775CE"/>
    <w:rsid w:val="00380972"/>
    <w:rsid w:val="00381020"/>
    <w:rsid w:val="0038446F"/>
    <w:rsid w:val="0039185E"/>
    <w:rsid w:val="00392417"/>
    <w:rsid w:val="00395C3F"/>
    <w:rsid w:val="003A19A1"/>
    <w:rsid w:val="003A1ED3"/>
    <w:rsid w:val="003A2BA0"/>
    <w:rsid w:val="003B6773"/>
    <w:rsid w:val="003C1459"/>
    <w:rsid w:val="003C1E3C"/>
    <w:rsid w:val="003C290B"/>
    <w:rsid w:val="003F2D81"/>
    <w:rsid w:val="003F5180"/>
    <w:rsid w:val="00402136"/>
    <w:rsid w:val="004110AD"/>
    <w:rsid w:val="004146F6"/>
    <w:rsid w:val="004150D2"/>
    <w:rsid w:val="00417351"/>
    <w:rsid w:val="0043199C"/>
    <w:rsid w:val="00434C7B"/>
    <w:rsid w:val="00444225"/>
    <w:rsid w:val="0044483D"/>
    <w:rsid w:val="00444CFF"/>
    <w:rsid w:val="00446DF6"/>
    <w:rsid w:val="00456FB2"/>
    <w:rsid w:val="00466038"/>
    <w:rsid w:val="00471C53"/>
    <w:rsid w:val="00474EF9"/>
    <w:rsid w:val="00477525"/>
    <w:rsid w:val="0048584B"/>
    <w:rsid w:val="00497C95"/>
    <w:rsid w:val="004A0117"/>
    <w:rsid w:val="004A17C7"/>
    <w:rsid w:val="004A1C78"/>
    <w:rsid w:val="004A1E34"/>
    <w:rsid w:val="004A1F1B"/>
    <w:rsid w:val="004A37CD"/>
    <w:rsid w:val="004A7C69"/>
    <w:rsid w:val="004B1F2C"/>
    <w:rsid w:val="004B59BB"/>
    <w:rsid w:val="004B7031"/>
    <w:rsid w:val="004C03A6"/>
    <w:rsid w:val="004C5B66"/>
    <w:rsid w:val="004D1A64"/>
    <w:rsid w:val="004D6C10"/>
    <w:rsid w:val="004E1ABD"/>
    <w:rsid w:val="004E58E5"/>
    <w:rsid w:val="004E6662"/>
    <w:rsid w:val="004E704D"/>
    <w:rsid w:val="004F4081"/>
    <w:rsid w:val="004F4226"/>
    <w:rsid w:val="004F58C5"/>
    <w:rsid w:val="00500078"/>
    <w:rsid w:val="00504A2B"/>
    <w:rsid w:val="00505BFA"/>
    <w:rsid w:val="00507EB5"/>
    <w:rsid w:val="005110CC"/>
    <w:rsid w:val="00511456"/>
    <w:rsid w:val="00516B02"/>
    <w:rsid w:val="0052403B"/>
    <w:rsid w:val="00524BA0"/>
    <w:rsid w:val="00525510"/>
    <w:rsid w:val="00527B3B"/>
    <w:rsid w:val="00527C01"/>
    <w:rsid w:val="00527EA5"/>
    <w:rsid w:val="005320E3"/>
    <w:rsid w:val="005326DC"/>
    <w:rsid w:val="00532D46"/>
    <w:rsid w:val="0053404C"/>
    <w:rsid w:val="0055127D"/>
    <w:rsid w:val="00556491"/>
    <w:rsid w:val="0056284B"/>
    <w:rsid w:val="005640A6"/>
    <w:rsid w:val="00572484"/>
    <w:rsid w:val="00576161"/>
    <w:rsid w:val="005807E8"/>
    <w:rsid w:val="0058200C"/>
    <w:rsid w:val="0059041A"/>
    <w:rsid w:val="00592209"/>
    <w:rsid w:val="00595613"/>
    <w:rsid w:val="005A495C"/>
    <w:rsid w:val="005A5529"/>
    <w:rsid w:val="005A5D6E"/>
    <w:rsid w:val="005B0ABE"/>
    <w:rsid w:val="005C1BFE"/>
    <w:rsid w:val="005C3D63"/>
    <w:rsid w:val="005C4154"/>
    <w:rsid w:val="005D06FA"/>
    <w:rsid w:val="005D28A6"/>
    <w:rsid w:val="005E4C5A"/>
    <w:rsid w:val="005E5661"/>
    <w:rsid w:val="005F34E2"/>
    <w:rsid w:val="005F378D"/>
    <w:rsid w:val="00601BAC"/>
    <w:rsid w:val="00604963"/>
    <w:rsid w:val="00605F3A"/>
    <w:rsid w:val="006070CE"/>
    <w:rsid w:val="00610FC6"/>
    <w:rsid w:val="00612371"/>
    <w:rsid w:val="006130F0"/>
    <w:rsid w:val="006276E7"/>
    <w:rsid w:val="00632892"/>
    <w:rsid w:val="00633068"/>
    <w:rsid w:val="00633137"/>
    <w:rsid w:val="00634DB7"/>
    <w:rsid w:val="00635465"/>
    <w:rsid w:val="00635B29"/>
    <w:rsid w:val="006363D8"/>
    <w:rsid w:val="00636A7C"/>
    <w:rsid w:val="00661AC1"/>
    <w:rsid w:val="00664636"/>
    <w:rsid w:val="00664809"/>
    <w:rsid w:val="0066661D"/>
    <w:rsid w:val="00671980"/>
    <w:rsid w:val="006826DB"/>
    <w:rsid w:val="00683E4F"/>
    <w:rsid w:val="00686463"/>
    <w:rsid w:val="006917D4"/>
    <w:rsid w:val="00697044"/>
    <w:rsid w:val="0069789B"/>
    <w:rsid w:val="006A064F"/>
    <w:rsid w:val="006A0A14"/>
    <w:rsid w:val="006A0EC0"/>
    <w:rsid w:val="006A1937"/>
    <w:rsid w:val="006A3B8C"/>
    <w:rsid w:val="006B522B"/>
    <w:rsid w:val="006B5602"/>
    <w:rsid w:val="006B5F97"/>
    <w:rsid w:val="006B797F"/>
    <w:rsid w:val="006C7F4B"/>
    <w:rsid w:val="006D03EC"/>
    <w:rsid w:val="006D247E"/>
    <w:rsid w:val="006D5FAB"/>
    <w:rsid w:val="006E064C"/>
    <w:rsid w:val="006E2852"/>
    <w:rsid w:val="006F1B2B"/>
    <w:rsid w:val="00701CF6"/>
    <w:rsid w:val="00702A16"/>
    <w:rsid w:val="00702BB1"/>
    <w:rsid w:val="0070646B"/>
    <w:rsid w:val="00720D50"/>
    <w:rsid w:val="0072189A"/>
    <w:rsid w:val="00722420"/>
    <w:rsid w:val="00725CBA"/>
    <w:rsid w:val="00731B0D"/>
    <w:rsid w:val="007337C8"/>
    <w:rsid w:val="007347BB"/>
    <w:rsid w:val="00743BFA"/>
    <w:rsid w:val="00747D2A"/>
    <w:rsid w:val="00747E16"/>
    <w:rsid w:val="00750412"/>
    <w:rsid w:val="00757867"/>
    <w:rsid w:val="0076176F"/>
    <w:rsid w:val="00772140"/>
    <w:rsid w:val="0078749B"/>
    <w:rsid w:val="00793C90"/>
    <w:rsid w:val="007A2A75"/>
    <w:rsid w:val="007A6722"/>
    <w:rsid w:val="007A6B18"/>
    <w:rsid w:val="007B0B6D"/>
    <w:rsid w:val="007B3618"/>
    <w:rsid w:val="007B3D76"/>
    <w:rsid w:val="007B7E46"/>
    <w:rsid w:val="007C4B64"/>
    <w:rsid w:val="007E423C"/>
    <w:rsid w:val="007E670B"/>
    <w:rsid w:val="007F0E1E"/>
    <w:rsid w:val="007F62EA"/>
    <w:rsid w:val="007F79AD"/>
    <w:rsid w:val="00810A47"/>
    <w:rsid w:val="00817377"/>
    <w:rsid w:val="00820905"/>
    <w:rsid w:val="00821398"/>
    <w:rsid w:val="00841806"/>
    <w:rsid w:val="00852D49"/>
    <w:rsid w:val="00856BAD"/>
    <w:rsid w:val="008647A2"/>
    <w:rsid w:val="0087111D"/>
    <w:rsid w:val="008755C4"/>
    <w:rsid w:val="008809EA"/>
    <w:rsid w:val="00890177"/>
    <w:rsid w:val="008A47A9"/>
    <w:rsid w:val="008A6674"/>
    <w:rsid w:val="008A7085"/>
    <w:rsid w:val="008A759E"/>
    <w:rsid w:val="008A7EEF"/>
    <w:rsid w:val="008B3458"/>
    <w:rsid w:val="008B439C"/>
    <w:rsid w:val="008B6023"/>
    <w:rsid w:val="008C26FF"/>
    <w:rsid w:val="008C60E9"/>
    <w:rsid w:val="008C661B"/>
    <w:rsid w:val="008D200D"/>
    <w:rsid w:val="008D4025"/>
    <w:rsid w:val="008D6700"/>
    <w:rsid w:val="008D6892"/>
    <w:rsid w:val="008D75FC"/>
    <w:rsid w:val="008F29C3"/>
    <w:rsid w:val="0090518C"/>
    <w:rsid w:val="00906440"/>
    <w:rsid w:val="00906A18"/>
    <w:rsid w:val="009140EF"/>
    <w:rsid w:val="00916912"/>
    <w:rsid w:val="00917864"/>
    <w:rsid w:val="0092332E"/>
    <w:rsid w:val="0092447A"/>
    <w:rsid w:val="0092788E"/>
    <w:rsid w:val="009365DA"/>
    <w:rsid w:val="00936AAE"/>
    <w:rsid w:val="0093722B"/>
    <w:rsid w:val="00940798"/>
    <w:rsid w:val="00943339"/>
    <w:rsid w:val="00943E9C"/>
    <w:rsid w:val="00945F06"/>
    <w:rsid w:val="00950D03"/>
    <w:rsid w:val="0095305B"/>
    <w:rsid w:val="00960135"/>
    <w:rsid w:val="0096195C"/>
    <w:rsid w:val="00973F34"/>
    <w:rsid w:val="00976E07"/>
    <w:rsid w:val="00983910"/>
    <w:rsid w:val="00985551"/>
    <w:rsid w:val="00985DAC"/>
    <w:rsid w:val="00986E78"/>
    <w:rsid w:val="00992C4D"/>
    <w:rsid w:val="00994750"/>
    <w:rsid w:val="009A05EF"/>
    <w:rsid w:val="009A0AEE"/>
    <w:rsid w:val="009A24AF"/>
    <w:rsid w:val="009A5160"/>
    <w:rsid w:val="009C0727"/>
    <w:rsid w:val="009C13EA"/>
    <w:rsid w:val="009C67AE"/>
    <w:rsid w:val="009C7E2F"/>
    <w:rsid w:val="009E051B"/>
    <w:rsid w:val="009E1BF8"/>
    <w:rsid w:val="009E42FF"/>
    <w:rsid w:val="009E52CA"/>
    <w:rsid w:val="009E666E"/>
    <w:rsid w:val="009E7390"/>
    <w:rsid w:val="009F2370"/>
    <w:rsid w:val="009F4FE9"/>
    <w:rsid w:val="00A03BD9"/>
    <w:rsid w:val="00A048D6"/>
    <w:rsid w:val="00A1100A"/>
    <w:rsid w:val="00A13A3A"/>
    <w:rsid w:val="00A20EF3"/>
    <w:rsid w:val="00A25470"/>
    <w:rsid w:val="00A316B5"/>
    <w:rsid w:val="00A352E8"/>
    <w:rsid w:val="00A370DB"/>
    <w:rsid w:val="00A414D3"/>
    <w:rsid w:val="00A4689E"/>
    <w:rsid w:val="00A50690"/>
    <w:rsid w:val="00A60140"/>
    <w:rsid w:val="00A67FE6"/>
    <w:rsid w:val="00A74003"/>
    <w:rsid w:val="00A747F0"/>
    <w:rsid w:val="00A81B15"/>
    <w:rsid w:val="00A82728"/>
    <w:rsid w:val="00A85DBC"/>
    <w:rsid w:val="00A9022B"/>
    <w:rsid w:val="00A9057B"/>
    <w:rsid w:val="00A924CE"/>
    <w:rsid w:val="00A9328C"/>
    <w:rsid w:val="00AA46BC"/>
    <w:rsid w:val="00AA49FB"/>
    <w:rsid w:val="00AA4DAF"/>
    <w:rsid w:val="00AA68EA"/>
    <w:rsid w:val="00AB08B3"/>
    <w:rsid w:val="00AB1B45"/>
    <w:rsid w:val="00AB60DD"/>
    <w:rsid w:val="00AC0BAD"/>
    <w:rsid w:val="00AC1F4A"/>
    <w:rsid w:val="00AC524B"/>
    <w:rsid w:val="00AC5A3E"/>
    <w:rsid w:val="00AD7923"/>
    <w:rsid w:val="00AE14D0"/>
    <w:rsid w:val="00AE3D23"/>
    <w:rsid w:val="00AE75B2"/>
    <w:rsid w:val="00AF1166"/>
    <w:rsid w:val="00AF4F5C"/>
    <w:rsid w:val="00B056D7"/>
    <w:rsid w:val="00B05B61"/>
    <w:rsid w:val="00B06576"/>
    <w:rsid w:val="00B1148F"/>
    <w:rsid w:val="00B118DC"/>
    <w:rsid w:val="00B13353"/>
    <w:rsid w:val="00B14B7F"/>
    <w:rsid w:val="00B17C74"/>
    <w:rsid w:val="00B21E47"/>
    <w:rsid w:val="00B238E6"/>
    <w:rsid w:val="00B325C2"/>
    <w:rsid w:val="00B326C2"/>
    <w:rsid w:val="00B42BAE"/>
    <w:rsid w:val="00B50D02"/>
    <w:rsid w:val="00B62382"/>
    <w:rsid w:val="00B6496C"/>
    <w:rsid w:val="00B74D3A"/>
    <w:rsid w:val="00B752D7"/>
    <w:rsid w:val="00B82F0B"/>
    <w:rsid w:val="00B8428E"/>
    <w:rsid w:val="00B8446C"/>
    <w:rsid w:val="00B92B63"/>
    <w:rsid w:val="00B94B1A"/>
    <w:rsid w:val="00BA5FCD"/>
    <w:rsid w:val="00BB0F35"/>
    <w:rsid w:val="00BB3E13"/>
    <w:rsid w:val="00BB5BE7"/>
    <w:rsid w:val="00BB5E26"/>
    <w:rsid w:val="00BC00C7"/>
    <w:rsid w:val="00BC532E"/>
    <w:rsid w:val="00BD06DF"/>
    <w:rsid w:val="00BD5F90"/>
    <w:rsid w:val="00BE13FE"/>
    <w:rsid w:val="00BE38D5"/>
    <w:rsid w:val="00BE5747"/>
    <w:rsid w:val="00BE69FA"/>
    <w:rsid w:val="00BE6BFB"/>
    <w:rsid w:val="00BE7237"/>
    <w:rsid w:val="00BF4166"/>
    <w:rsid w:val="00BF72BD"/>
    <w:rsid w:val="00BF7E47"/>
    <w:rsid w:val="00C010DE"/>
    <w:rsid w:val="00C015DD"/>
    <w:rsid w:val="00C060E2"/>
    <w:rsid w:val="00C11B4A"/>
    <w:rsid w:val="00C22768"/>
    <w:rsid w:val="00C227F6"/>
    <w:rsid w:val="00C232AA"/>
    <w:rsid w:val="00C27C51"/>
    <w:rsid w:val="00C32487"/>
    <w:rsid w:val="00C36FE8"/>
    <w:rsid w:val="00C4086A"/>
    <w:rsid w:val="00C40AA9"/>
    <w:rsid w:val="00C47132"/>
    <w:rsid w:val="00C505D5"/>
    <w:rsid w:val="00C51D6C"/>
    <w:rsid w:val="00C52857"/>
    <w:rsid w:val="00C576AC"/>
    <w:rsid w:val="00C61CF2"/>
    <w:rsid w:val="00C62837"/>
    <w:rsid w:val="00C662EA"/>
    <w:rsid w:val="00C73C7D"/>
    <w:rsid w:val="00C91248"/>
    <w:rsid w:val="00C94C36"/>
    <w:rsid w:val="00C94EF0"/>
    <w:rsid w:val="00C9651A"/>
    <w:rsid w:val="00C9682B"/>
    <w:rsid w:val="00CB046F"/>
    <w:rsid w:val="00CB7209"/>
    <w:rsid w:val="00CB74AC"/>
    <w:rsid w:val="00CD4133"/>
    <w:rsid w:val="00CD41DF"/>
    <w:rsid w:val="00CE58FA"/>
    <w:rsid w:val="00CE5D07"/>
    <w:rsid w:val="00CF254B"/>
    <w:rsid w:val="00CF3002"/>
    <w:rsid w:val="00CF710E"/>
    <w:rsid w:val="00D01CAC"/>
    <w:rsid w:val="00D037E4"/>
    <w:rsid w:val="00D075A8"/>
    <w:rsid w:val="00D12690"/>
    <w:rsid w:val="00D14BE3"/>
    <w:rsid w:val="00D23015"/>
    <w:rsid w:val="00D24DAF"/>
    <w:rsid w:val="00D3081E"/>
    <w:rsid w:val="00D30C8C"/>
    <w:rsid w:val="00D32961"/>
    <w:rsid w:val="00D34936"/>
    <w:rsid w:val="00D35887"/>
    <w:rsid w:val="00D36864"/>
    <w:rsid w:val="00D36B5C"/>
    <w:rsid w:val="00D47B67"/>
    <w:rsid w:val="00D520E4"/>
    <w:rsid w:val="00D552DB"/>
    <w:rsid w:val="00D55DDA"/>
    <w:rsid w:val="00D57DFA"/>
    <w:rsid w:val="00D71F72"/>
    <w:rsid w:val="00D73A9B"/>
    <w:rsid w:val="00D809FC"/>
    <w:rsid w:val="00D903D6"/>
    <w:rsid w:val="00D939D8"/>
    <w:rsid w:val="00DA61A9"/>
    <w:rsid w:val="00DB3D36"/>
    <w:rsid w:val="00DB7E67"/>
    <w:rsid w:val="00DD0C2C"/>
    <w:rsid w:val="00DD4DDE"/>
    <w:rsid w:val="00DD536D"/>
    <w:rsid w:val="00DD751F"/>
    <w:rsid w:val="00DE1D1C"/>
    <w:rsid w:val="00DE49B0"/>
    <w:rsid w:val="00DE4D9B"/>
    <w:rsid w:val="00DF2025"/>
    <w:rsid w:val="00DF2420"/>
    <w:rsid w:val="00DF4510"/>
    <w:rsid w:val="00E05D24"/>
    <w:rsid w:val="00E105F3"/>
    <w:rsid w:val="00E113DA"/>
    <w:rsid w:val="00E11850"/>
    <w:rsid w:val="00E133E8"/>
    <w:rsid w:val="00E14D45"/>
    <w:rsid w:val="00E15B3C"/>
    <w:rsid w:val="00E16D1C"/>
    <w:rsid w:val="00E20095"/>
    <w:rsid w:val="00E2194B"/>
    <w:rsid w:val="00E2413F"/>
    <w:rsid w:val="00E341AB"/>
    <w:rsid w:val="00E3756F"/>
    <w:rsid w:val="00E51A56"/>
    <w:rsid w:val="00E55ABC"/>
    <w:rsid w:val="00E57B74"/>
    <w:rsid w:val="00E6110F"/>
    <w:rsid w:val="00E66BDA"/>
    <w:rsid w:val="00E71081"/>
    <w:rsid w:val="00E71D9E"/>
    <w:rsid w:val="00E76986"/>
    <w:rsid w:val="00E803A7"/>
    <w:rsid w:val="00E83F4E"/>
    <w:rsid w:val="00E8629F"/>
    <w:rsid w:val="00E86D06"/>
    <w:rsid w:val="00E90B10"/>
    <w:rsid w:val="00E91F48"/>
    <w:rsid w:val="00E9782E"/>
    <w:rsid w:val="00EA2972"/>
    <w:rsid w:val="00EA2D87"/>
    <w:rsid w:val="00EA3C24"/>
    <w:rsid w:val="00EA4E1A"/>
    <w:rsid w:val="00EA5085"/>
    <w:rsid w:val="00EA5E9B"/>
    <w:rsid w:val="00EA77CF"/>
    <w:rsid w:val="00EB1295"/>
    <w:rsid w:val="00EB30FC"/>
    <w:rsid w:val="00EC0FEE"/>
    <w:rsid w:val="00EC6F83"/>
    <w:rsid w:val="00ED1E0F"/>
    <w:rsid w:val="00ED1EE8"/>
    <w:rsid w:val="00ED3E2D"/>
    <w:rsid w:val="00EE094D"/>
    <w:rsid w:val="00EE1B53"/>
    <w:rsid w:val="00EE427B"/>
    <w:rsid w:val="00EE7C76"/>
    <w:rsid w:val="00EF5F37"/>
    <w:rsid w:val="00F014E0"/>
    <w:rsid w:val="00F02FAD"/>
    <w:rsid w:val="00F04D6A"/>
    <w:rsid w:val="00F052DE"/>
    <w:rsid w:val="00F072D8"/>
    <w:rsid w:val="00F105DD"/>
    <w:rsid w:val="00F17938"/>
    <w:rsid w:val="00F34DB9"/>
    <w:rsid w:val="00F3608C"/>
    <w:rsid w:val="00F45429"/>
    <w:rsid w:val="00F51B8E"/>
    <w:rsid w:val="00F53115"/>
    <w:rsid w:val="00F539E1"/>
    <w:rsid w:val="00F614E3"/>
    <w:rsid w:val="00F709FA"/>
    <w:rsid w:val="00F80414"/>
    <w:rsid w:val="00F8250D"/>
    <w:rsid w:val="00F84AE9"/>
    <w:rsid w:val="00F85A7E"/>
    <w:rsid w:val="00F876F9"/>
    <w:rsid w:val="00F920D7"/>
    <w:rsid w:val="00F93DD8"/>
    <w:rsid w:val="00FA0378"/>
    <w:rsid w:val="00FA7646"/>
    <w:rsid w:val="00FB3950"/>
    <w:rsid w:val="00FB5B11"/>
    <w:rsid w:val="00FC051F"/>
    <w:rsid w:val="00FC2296"/>
    <w:rsid w:val="00FC2951"/>
    <w:rsid w:val="00FD10C0"/>
    <w:rsid w:val="00FD4F14"/>
    <w:rsid w:val="00FD5E1C"/>
    <w:rsid w:val="00FD651D"/>
    <w:rsid w:val="00FD7138"/>
    <w:rsid w:val="00FE367A"/>
    <w:rsid w:val="00FF0C31"/>
    <w:rsid w:val="00FF2EF0"/>
    <w:rsid w:val="00FF3F36"/>
    <w:rsid w:val="00FF71B9"/>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CBDE44-54C6-4A63-B52F-CBE0632C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i-FI" w:eastAsia="fi-F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2417"/>
    <w:pPr>
      <w:spacing w:after="180"/>
    </w:pPr>
    <w:rPr>
      <w:lang w:val="en-GB" w:eastAsia="en-US"/>
    </w:rPr>
  </w:style>
  <w:style w:type="paragraph" w:styleId="Heading1">
    <w:name w:val="heading 1"/>
    <w:next w:val="Normal"/>
    <w:qFormat/>
    <w:rsid w:val="0039241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392417"/>
    <w:pPr>
      <w:pBdr>
        <w:top w:val="none" w:sz="0" w:space="0" w:color="auto"/>
      </w:pBdr>
      <w:spacing w:before="180"/>
      <w:outlineLvl w:val="1"/>
    </w:pPr>
    <w:rPr>
      <w:sz w:val="32"/>
    </w:rPr>
  </w:style>
  <w:style w:type="paragraph" w:styleId="Heading3">
    <w:name w:val="heading 3"/>
    <w:basedOn w:val="Heading2"/>
    <w:next w:val="Normal"/>
    <w:qFormat/>
    <w:rsid w:val="00392417"/>
    <w:pPr>
      <w:spacing w:before="120"/>
      <w:outlineLvl w:val="2"/>
    </w:pPr>
    <w:rPr>
      <w:sz w:val="28"/>
    </w:rPr>
  </w:style>
  <w:style w:type="paragraph" w:styleId="Heading4">
    <w:name w:val="heading 4"/>
    <w:basedOn w:val="Heading3"/>
    <w:next w:val="Normal"/>
    <w:link w:val="Heading4Char"/>
    <w:qFormat/>
    <w:rsid w:val="00392417"/>
    <w:pPr>
      <w:ind w:left="1418" w:hanging="1418"/>
      <w:outlineLvl w:val="3"/>
    </w:pPr>
    <w:rPr>
      <w:sz w:val="24"/>
    </w:rPr>
  </w:style>
  <w:style w:type="paragraph" w:styleId="Heading5">
    <w:name w:val="heading 5"/>
    <w:basedOn w:val="Heading4"/>
    <w:next w:val="Normal"/>
    <w:qFormat/>
    <w:rsid w:val="00392417"/>
    <w:pPr>
      <w:ind w:left="1701" w:hanging="1701"/>
      <w:outlineLvl w:val="4"/>
    </w:pPr>
    <w:rPr>
      <w:sz w:val="22"/>
    </w:rPr>
  </w:style>
  <w:style w:type="paragraph" w:styleId="Heading6">
    <w:name w:val="heading 6"/>
    <w:basedOn w:val="H6"/>
    <w:next w:val="Normal"/>
    <w:qFormat/>
    <w:rsid w:val="00392417"/>
    <w:pPr>
      <w:outlineLvl w:val="5"/>
    </w:pPr>
  </w:style>
  <w:style w:type="paragraph" w:styleId="Heading7">
    <w:name w:val="heading 7"/>
    <w:basedOn w:val="H6"/>
    <w:next w:val="Normal"/>
    <w:qFormat/>
    <w:rsid w:val="00392417"/>
    <w:pPr>
      <w:outlineLvl w:val="6"/>
    </w:pPr>
  </w:style>
  <w:style w:type="paragraph" w:styleId="Heading8">
    <w:name w:val="heading 8"/>
    <w:basedOn w:val="Heading1"/>
    <w:next w:val="Normal"/>
    <w:qFormat/>
    <w:rsid w:val="00392417"/>
    <w:pPr>
      <w:ind w:left="0" w:firstLine="0"/>
      <w:outlineLvl w:val="7"/>
    </w:pPr>
  </w:style>
  <w:style w:type="paragraph" w:styleId="Heading9">
    <w:name w:val="heading 9"/>
    <w:basedOn w:val="Heading8"/>
    <w:next w:val="Normal"/>
    <w:qFormat/>
    <w:rsid w:val="003924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92417"/>
    <w:pPr>
      <w:ind w:left="1985" w:hanging="1985"/>
      <w:outlineLvl w:val="9"/>
    </w:pPr>
    <w:rPr>
      <w:sz w:val="20"/>
    </w:rPr>
  </w:style>
  <w:style w:type="paragraph" w:styleId="TOC9">
    <w:name w:val="toc 9"/>
    <w:basedOn w:val="TOC8"/>
    <w:uiPriority w:val="39"/>
    <w:rsid w:val="00392417"/>
    <w:pPr>
      <w:ind w:left="1418" w:hanging="1418"/>
    </w:pPr>
  </w:style>
  <w:style w:type="paragraph" w:styleId="TOC8">
    <w:name w:val="toc 8"/>
    <w:basedOn w:val="TOC1"/>
    <w:semiHidden/>
    <w:rsid w:val="00392417"/>
    <w:pPr>
      <w:spacing w:before="180"/>
      <w:ind w:left="2693" w:hanging="2693"/>
    </w:pPr>
    <w:rPr>
      <w:b/>
    </w:rPr>
  </w:style>
  <w:style w:type="paragraph" w:styleId="TOC1">
    <w:name w:val="toc 1"/>
    <w:uiPriority w:val="39"/>
    <w:rsid w:val="0039241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392417"/>
    <w:pPr>
      <w:keepLines/>
      <w:tabs>
        <w:tab w:val="center" w:pos="4536"/>
        <w:tab w:val="right" w:pos="9072"/>
      </w:tabs>
    </w:pPr>
    <w:rPr>
      <w:noProof/>
    </w:rPr>
  </w:style>
  <w:style w:type="character" w:customStyle="1" w:styleId="ZGSM">
    <w:name w:val="ZGSM"/>
    <w:rsid w:val="00392417"/>
  </w:style>
  <w:style w:type="paragraph" w:styleId="Header">
    <w:name w:val="header"/>
    <w:rsid w:val="00392417"/>
    <w:pPr>
      <w:widowControl w:val="0"/>
    </w:pPr>
    <w:rPr>
      <w:rFonts w:ascii="Arial" w:hAnsi="Arial"/>
      <w:b/>
      <w:noProof/>
      <w:sz w:val="18"/>
      <w:lang w:val="en-GB" w:eastAsia="en-US"/>
    </w:rPr>
  </w:style>
  <w:style w:type="paragraph" w:customStyle="1" w:styleId="ZD">
    <w:name w:val="ZD"/>
    <w:rsid w:val="0039241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392417"/>
    <w:pPr>
      <w:ind w:left="1701" w:hanging="1701"/>
    </w:pPr>
  </w:style>
  <w:style w:type="paragraph" w:styleId="TOC4">
    <w:name w:val="toc 4"/>
    <w:basedOn w:val="TOC3"/>
    <w:uiPriority w:val="39"/>
    <w:rsid w:val="00392417"/>
    <w:pPr>
      <w:ind w:left="1418" w:hanging="1418"/>
    </w:pPr>
  </w:style>
  <w:style w:type="paragraph" w:styleId="TOC3">
    <w:name w:val="toc 3"/>
    <w:basedOn w:val="TOC2"/>
    <w:uiPriority w:val="39"/>
    <w:rsid w:val="00392417"/>
    <w:pPr>
      <w:ind w:left="1134" w:hanging="1134"/>
    </w:pPr>
  </w:style>
  <w:style w:type="paragraph" w:styleId="TOC2">
    <w:name w:val="toc 2"/>
    <w:basedOn w:val="TOC1"/>
    <w:uiPriority w:val="39"/>
    <w:rsid w:val="00392417"/>
    <w:pPr>
      <w:keepNext w:val="0"/>
      <w:spacing w:before="0"/>
      <w:ind w:left="851" w:hanging="851"/>
    </w:pPr>
    <w:rPr>
      <w:sz w:val="20"/>
    </w:rPr>
  </w:style>
  <w:style w:type="paragraph" w:styleId="Index1">
    <w:name w:val="index 1"/>
    <w:basedOn w:val="Normal"/>
    <w:semiHidden/>
    <w:rsid w:val="00392417"/>
    <w:pPr>
      <w:keepLines/>
      <w:spacing w:after="0"/>
    </w:pPr>
  </w:style>
  <w:style w:type="paragraph" w:styleId="Index2">
    <w:name w:val="index 2"/>
    <w:basedOn w:val="Index1"/>
    <w:semiHidden/>
    <w:rsid w:val="00392417"/>
    <w:pPr>
      <w:ind w:left="284"/>
    </w:pPr>
  </w:style>
  <w:style w:type="paragraph" w:customStyle="1" w:styleId="TT">
    <w:name w:val="TT"/>
    <w:basedOn w:val="Heading1"/>
    <w:next w:val="Normal"/>
    <w:rsid w:val="00392417"/>
    <w:pPr>
      <w:outlineLvl w:val="9"/>
    </w:pPr>
  </w:style>
  <w:style w:type="paragraph" w:styleId="Footer">
    <w:name w:val="footer"/>
    <w:basedOn w:val="Header"/>
    <w:rsid w:val="00392417"/>
    <w:pPr>
      <w:jc w:val="center"/>
    </w:pPr>
    <w:rPr>
      <w:i/>
    </w:rPr>
  </w:style>
  <w:style w:type="character" w:styleId="FootnoteReference">
    <w:name w:val="footnote reference"/>
    <w:uiPriority w:val="99"/>
    <w:rsid w:val="00392417"/>
    <w:rPr>
      <w:b/>
      <w:position w:val="6"/>
      <w:sz w:val="16"/>
    </w:rPr>
  </w:style>
  <w:style w:type="paragraph" w:styleId="FootnoteText">
    <w:name w:val="footnote text"/>
    <w:basedOn w:val="Normal"/>
    <w:link w:val="FootnoteTextChar"/>
    <w:uiPriority w:val="99"/>
    <w:semiHidden/>
    <w:rsid w:val="00392417"/>
    <w:pPr>
      <w:keepLines/>
      <w:spacing w:after="0"/>
      <w:ind w:left="454" w:hanging="454"/>
    </w:pPr>
    <w:rPr>
      <w:sz w:val="16"/>
    </w:rPr>
  </w:style>
  <w:style w:type="paragraph" w:customStyle="1" w:styleId="NF">
    <w:name w:val="NF"/>
    <w:basedOn w:val="NO"/>
    <w:rsid w:val="00392417"/>
    <w:pPr>
      <w:keepNext/>
      <w:spacing w:after="0"/>
    </w:pPr>
    <w:rPr>
      <w:rFonts w:ascii="Arial" w:hAnsi="Arial"/>
      <w:sz w:val="18"/>
    </w:rPr>
  </w:style>
  <w:style w:type="paragraph" w:customStyle="1" w:styleId="NO">
    <w:name w:val="NO"/>
    <w:basedOn w:val="Normal"/>
    <w:link w:val="NOChar"/>
    <w:rsid w:val="00392417"/>
    <w:pPr>
      <w:keepLines/>
      <w:ind w:left="1135" w:hanging="851"/>
    </w:pPr>
  </w:style>
  <w:style w:type="paragraph" w:customStyle="1" w:styleId="PL">
    <w:name w:val="PL"/>
    <w:rsid w:val="00392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92417"/>
    <w:pPr>
      <w:jc w:val="right"/>
    </w:pPr>
  </w:style>
  <w:style w:type="paragraph" w:customStyle="1" w:styleId="TAL">
    <w:name w:val="TAL"/>
    <w:basedOn w:val="Normal"/>
    <w:rsid w:val="00392417"/>
    <w:pPr>
      <w:keepNext/>
      <w:keepLines/>
      <w:spacing w:after="0"/>
    </w:pPr>
    <w:rPr>
      <w:rFonts w:ascii="Arial" w:hAnsi="Arial"/>
      <w:sz w:val="18"/>
    </w:rPr>
  </w:style>
  <w:style w:type="paragraph" w:styleId="ListNumber2">
    <w:name w:val="List Number 2"/>
    <w:basedOn w:val="ListNumber"/>
    <w:rsid w:val="00392417"/>
    <w:pPr>
      <w:ind w:left="851"/>
    </w:pPr>
  </w:style>
  <w:style w:type="paragraph" w:styleId="ListNumber">
    <w:name w:val="List Number"/>
    <w:basedOn w:val="List"/>
    <w:rsid w:val="00392417"/>
  </w:style>
  <w:style w:type="paragraph" w:styleId="List">
    <w:name w:val="List"/>
    <w:basedOn w:val="Normal"/>
    <w:rsid w:val="00392417"/>
    <w:pPr>
      <w:ind w:left="568" w:hanging="284"/>
    </w:pPr>
  </w:style>
  <w:style w:type="paragraph" w:customStyle="1" w:styleId="TAH">
    <w:name w:val="TAH"/>
    <w:basedOn w:val="TAC"/>
    <w:rsid w:val="00392417"/>
    <w:rPr>
      <w:b/>
    </w:rPr>
  </w:style>
  <w:style w:type="paragraph" w:customStyle="1" w:styleId="TAC">
    <w:name w:val="TAC"/>
    <w:basedOn w:val="TAL"/>
    <w:rsid w:val="00392417"/>
    <w:pPr>
      <w:jc w:val="center"/>
    </w:pPr>
  </w:style>
  <w:style w:type="paragraph" w:customStyle="1" w:styleId="LD">
    <w:name w:val="LD"/>
    <w:rsid w:val="00392417"/>
    <w:pPr>
      <w:keepNext/>
      <w:keepLines/>
      <w:spacing w:line="180" w:lineRule="exact"/>
    </w:pPr>
    <w:rPr>
      <w:rFonts w:ascii="Courier New" w:hAnsi="Courier New"/>
      <w:noProof/>
      <w:lang w:val="en-GB" w:eastAsia="en-US"/>
    </w:rPr>
  </w:style>
  <w:style w:type="paragraph" w:customStyle="1" w:styleId="EX">
    <w:name w:val="EX"/>
    <w:basedOn w:val="Normal"/>
    <w:rsid w:val="00392417"/>
    <w:pPr>
      <w:keepLines/>
      <w:ind w:left="1702" w:hanging="1418"/>
    </w:pPr>
  </w:style>
  <w:style w:type="paragraph" w:customStyle="1" w:styleId="FP">
    <w:name w:val="FP"/>
    <w:basedOn w:val="Normal"/>
    <w:rsid w:val="00392417"/>
    <w:pPr>
      <w:spacing w:after="0"/>
    </w:pPr>
  </w:style>
  <w:style w:type="paragraph" w:customStyle="1" w:styleId="NW">
    <w:name w:val="NW"/>
    <w:basedOn w:val="NO"/>
    <w:rsid w:val="00392417"/>
    <w:pPr>
      <w:spacing w:after="0"/>
    </w:pPr>
  </w:style>
  <w:style w:type="paragraph" w:customStyle="1" w:styleId="EW">
    <w:name w:val="EW"/>
    <w:basedOn w:val="EX"/>
    <w:rsid w:val="00392417"/>
    <w:pPr>
      <w:spacing w:after="0"/>
    </w:pPr>
  </w:style>
  <w:style w:type="paragraph" w:customStyle="1" w:styleId="B1">
    <w:name w:val="B1"/>
    <w:basedOn w:val="List"/>
    <w:link w:val="B1Char"/>
    <w:rsid w:val="00392417"/>
  </w:style>
  <w:style w:type="paragraph" w:styleId="TOC6">
    <w:name w:val="toc 6"/>
    <w:basedOn w:val="TOC5"/>
    <w:next w:val="Normal"/>
    <w:semiHidden/>
    <w:rsid w:val="00392417"/>
    <w:pPr>
      <w:ind w:left="1985" w:hanging="1985"/>
    </w:pPr>
  </w:style>
  <w:style w:type="paragraph" w:styleId="TOC7">
    <w:name w:val="toc 7"/>
    <w:basedOn w:val="TOC6"/>
    <w:next w:val="Normal"/>
    <w:semiHidden/>
    <w:rsid w:val="00392417"/>
    <w:pPr>
      <w:ind w:left="2268" w:hanging="2268"/>
    </w:pPr>
  </w:style>
  <w:style w:type="paragraph" w:styleId="ListBullet2">
    <w:name w:val="List Bullet 2"/>
    <w:basedOn w:val="ListBullet"/>
    <w:rsid w:val="00392417"/>
    <w:pPr>
      <w:ind w:left="851"/>
    </w:pPr>
  </w:style>
  <w:style w:type="paragraph" w:styleId="ListBullet">
    <w:name w:val="List Bullet"/>
    <w:basedOn w:val="List"/>
    <w:rsid w:val="00392417"/>
  </w:style>
  <w:style w:type="paragraph" w:customStyle="1" w:styleId="EditorsNote">
    <w:name w:val="Editor's Note"/>
    <w:aliases w:val="EN"/>
    <w:basedOn w:val="NO"/>
    <w:link w:val="EditorsNoteChar"/>
    <w:qFormat/>
    <w:rsid w:val="00392417"/>
    <w:rPr>
      <w:color w:val="FF0000"/>
    </w:rPr>
  </w:style>
  <w:style w:type="paragraph" w:customStyle="1" w:styleId="TH">
    <w:name w:val="TH"/>
    <w:basedOn w:val="Normal"/>
    <w:rsid w:val="00392417"/>
    <w:pPr>
      <w:keepNext/>
      <w:keepLines/>
      <w:spacing w:before="60"/>
      <w:jc w:val="center"/>
    </w:pPr>
    <w:rPr>
      <w:rFonts w:ascii="Arial" w:hAnsi="Arial"/>
      <w:b/>
    </w:rPr>
  </w:style>
  <w:style w:type="paragraph" w:customStyle="1" w:styleId="ZA">
    <w:name w:val="ZA"/>
    <w:rsid w:val="0039241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9241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9241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9241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92417"/>
    <w:pPr>
      <w:ind w:left="851" w:hanging="851"/>
    </w:pPr>
  </w:style>
  <w:style w:type="paragraph" w:customStyle="1" w:styleId="ZH">
    <w:name w:val="ZH"/>
    <w:rsid w:val="0039241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92417"/>
    <w:pPr>
      <w:keepNext w:val="0"/>
      <w:spacing w:before="0" w:after="240"/>
    </w:pPr>
  </w:style>
  <w:style w:type="paragraph" w:customStyle="1" w:styleId="ZG">
    <w:name w:val="ZG"/>
    <w:rsid w:val="0039241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392417"/>
    <w:pPr>
      <w:ind w:left="1135"/>
    </w:pPr>
  </w:style>
  <w:style w:type="paragraph" w:styleId="List2">
    <w:name w:val="List 2"/>
    <w:basedOn w:val="List"/>
    <w:rsid w:val="00392417"/>
    <w:pPr>
      <w:ind w:left="851"/>
    </w:pPr>
  </w:style>
  <w:style w:type="paragraph" w:styleId="List3">
    <w:name w:val="List 3"/>
    <w:basedOn w:val="List2"/>
    <w:rsid w:val="00392417"/>
    <w:pPr>
      <w:ind w:left="1135"/>
    </w:pPr>
  </w:style>
  <w:style w:type="paragraph" w:styleId="List4">
    <w:name w:val="List 4"/>
    <w:basedOn w:val="List3"/>
    <w:rsid w:val="00392417"/>
    <w:pPr>
      <w:ind w:left="1418"/>
    </w:pPr>
  </w:style>
  <w:style w:type="paragraph" w:styleId="List5">
    <w:name w:val="List 5"/>
    <w:basedOn w:val="List4"/>
    <w:rsid w:val="00392417"/>
    <w:pPr>
      <w:ind w:left="1702"/>
    </w:pPr>
  </w:style>
  <w:style w:type="paragraph" w:styleId="ListBullet4">
    <w:name w:val="List Bullet 4"/>
    <w:basedOn w:val="ListBullet3"/>
    <w:rsid w:val="00392417"/>
    <w:pPr>
      <w:ind w:left="1418"/>
    </w:pPr>
  </w:style>
  <w:style w:type="paragraph" w:styleId="ListBullet5">
    <w:name w:val="List Bullet 5"/>
    <w:basedOn w:val="ListBullet4"/>
    <w:rsid w:val="00392417"/>
    <w:pPr>
      <w:ind w:left="1702"/>
    </w:pPr>
  </w:style>
  <w:style w:type="paragraph" w:customStyle="1" w:styleId="B2">
    <w:name w:val="B2"/>
    <w:basedOn w:val="List2"/>
    <w:rsid w:val="00392417"/>
  </w:style>
  <w:style w:type="paragraph" w:customStyle="1" w:styleId="B3">
    <w:name w:val="B3"/>
    <w:basedOn w:val="List3"/>
    <w:rsid w:val="00392417"/>
  </w:style>
  <w:style w:type="paragraph" w:customStyle="1" w:styleId="B4">
    <w:name w:val="B4"/>
    <w:basedOn w:val="List4"/>
    <w:rsid w:val="00392417"/>
  </w:style>
  <w:style w:type="paragraph" w:customStyle="1" w:styleId="B5">
    <w:name w:val="B5"/>
    <w:basedOn w:val="List5"/>
    <w:rsid w:val="00392417"/>
  </w:style>
  <w:style w:type="paragraph" w:customStyle="1" w:styleId="ZTD">
    <w:name w:val="ZTD"/>
    <w:basedOn w:val="ZB"/>
    <w:rsid w:val="00392417"/>
    <w:pPr>
      <w:framePr w:hRule="auto" w:wrap="notBeside" w:y="852"/>
    </w:pPr>
    <w:rPr>
      <w:i w:val="0"/>
      <w:sz w:val="40"/>
    </w:rPr>
  </w:style>
  <w:style w:type="paragraph" w:customStyle="1" w:styleId="ZV">
    <w:name w:val="ZV"/>
    <w:basedOn w:val="ZU"/>
    <w:rsid w:val="00392417"/>
    <w:pPr>
      <w:framePr w:wrap="notBeside" w:y="16161"/>
    </w:pPr>
  </w:style>
  <w:style w:type="paragraph" w:styleId="IndexHeading">
    <w:name w:val="index heading"/>
    <w:basedOn w:val="Normal"/>
    <w:next w:val="Normal"/>
    <w:semiHidden/>
    <w:rsid w:val="00392417"/>
    <w:pPr>
      <w:pBdr>
        <w:top w:val="single" w:sz="12" w:space="0" w:color="auto"/>
      </w:pBdr>
      <w:spacing w:before="360" w:after="240"/>
    </w:pPr>
    <w:rPr>
      <w:b/>
      <w:i/>
      <w:sz w:val="26"/>
    </w:rPr>
  </w:style>
  <w:style w:type="paragraph" w:customStyle="1" w:styleId="INDENT1">
    <w:name w:val="INDENT1"/>
    <w:basedOn w:val="Normal"/>
    <w:rsid w:val="00392417"/>
    <w:pPr>
      <w:ind w:left="851"/>
    </w:pPr>
  </w:style>
  <w:style w:type="paragraph" w:customStyle="1" w:styleId="INDENT2">
    <w:name w:val="INDENT2"/>
    <w:basedOn w:val="Normal"/>
    <w:rsid w:val="00392417"/>
    <w:pPr>
      <w:ind w:left="1135" w:hanging="284"/>
    </w:pPr>
  </w:style>
  <w:style w:type="paragraph" w:customStyle="1" w:styleId="INDENT3">
    <w:name w:val="INDENT3"/>
    <w:basedOn w:val="Normal"/>
    <w:rsid w:val="00392417"/>
    <w:pPr>
      <w:ind w:left="1701" w:hanging="567"/>
    </w:pPr>
  </w:style>
  <w:style w:type="paragraph" w:customStyle="1" w:styleId="FigureTitle">
    <w:name w:val="Figure_Title"/>
    <w:basedOn w:val="Normal"/>
    <w:next w:val="Normal"/>
    <w:rsid w:val="0039241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92417"/>
    <w:pPr>
      <w:keepNext/>
      <w:keepLines/>
    </w:pPr>
    <w:rPr>
      <w:b/>
    </w:rPr>
  </w:style>
  <w:style w:type="paragraph" w:customStyle="1" w:styleId="enumlev2">
    <w:name w:val="enumlev2"/>
    <w:basedOn w:val="Normal"/>
    <w:rsid w:val="0039241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92417"/>
    <w:pPr>
      <w:keepNext/>
      <w:keepLines/>
      <w:spacing w:before="240"/>
      <w:ind w:left="1418"/>
    </w:pPr>
    <w:rPr>
      <w:rFonts w:ascii="Arial" w:hAnsi="Arial"/>
      <w:b/>
      <w:sz w:val="36"/>
      <w:lang w:val="en-US"/>
    </w:rPr>
  </w:style>
  <w:style w:type="paragraph" w:styleId="Caption">
    <w:name w:val="caption"/>
    <w:basedOn w:val="Normal"/>
    <w:next w:val="Normal"/>
    <w:uiPriority w:val="35"/>
    <w:qFormat/>
    <w:rsid w:val="00392417"/>
    <w:pPr>
      <w:spacing w:before="120" w:after="120"/>
    </w:pPr>
    <w:rPr>
      <w:b/>
    </w:rPr>
  </w:style>
  <w:style w:type="character" w:styleId="Hyperlink">
    <w:name w:val="Hyperlink"/>
    <w:rsid w:val="00392417"/>
    <w:rPr>
      <w:color w:val="0000FF"/>
      <w:u w:val="single"/>
    </w:rPr>
  </w:style>
  <w:style w:type="character" w:styleId="FollowedHyperlink">
    <w:name w:val="FollowedHyperlink"/>
    <w:rsid w:val="00392417"/>
    <w:rPr>
      <w:color w:val="800080"/>
      <w:u w:val="single"/>
    </w:rPr>
  </w:style>
  <w:style w:type="paragraph" w:styleId="DocumentMap">
    <w:name w:val="Document Map"/>
    <w:basedOn w:val="Normal"/>
    <w:semiHidden/>
    <w:rsid w:val="00392417"/>
    <w:pPr>
      <w:shd w:val="clear" w:color="auto" w:fill="000080"/>
    </w:pPr>
    <w:rPr>
      <w:rFonts w:ascii="Tahoma" w:hAnsi="Tahoma"/>
    </w:rPr>
  </w:style>
  <w:style w:type="paragraph" w:styleId="PlainText">
    <w:name w:val="Plain Text"/>
    <w:basedOn w:val="Normal"/>
    <w:rsid w:val="00392417"/>
    <w:rPr>
      <w:rFonts w:ascii="Courier New" w:hAnsi="Courier New"/>
      <w:lang w:val="nb-NO"/>
    </w:rPr>
  </w:style>
  <w:style w:type="paragraph" w:customStyle="1" w:styleId="TAJ">
    <w:name w:val="TAJ"/>
    <w:basedOn w:val="TH"/>
    <w:rsid w:val="00392417"/>
  </w:style>
  <w:style w:type="paragraph" w:styleId="BodyText">
    <w:name w:val="Body Text"/>
    <w:basedOn w:val="Normal"/>
    <w:rsid w:val="00392417"/>
  </w:style>
  <w:style w:type="character" w:styleId="CommentReference">
    <w:name w:val="annotation reference"/>
    <w:rsid w:val="00392417"/>
    <w:rPr>
      <w:sz w:val="16"/>
    </w:rPr>
  </w:style>
  <w:style w:type="paragraph" w:customStyle="1" w:styleId="Guidance">
    <w:name w:val="Guidance"/>
    <w:basedOn w:val="Normal"/>
    <w:rsid w:val="00392417"/>
    <w:rPr>
      <w:i/>
      <w:color w:val="0000FF"/>
    </w:rPr>
  </w:style>
  <w:style w:type="paragraph" w:styleId="CommentText">
    <w:name w:val="annotation text"/>
    <w:basedOn w:val="Normal"/>
    <w:link w:val="CommentTextChar"/>
    <w:rsid w:val="00392417"/>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C662EA"/>
    <w:pPr>
      <w:ind w:left="720"/>
      <w:contextualSpacing/>
    </w:pPr>
    <w:rPr>
      <w:rFonts w:eastAsia="Times New Roman"/>
    </w:rPr>
  </w:style>
  <w:style w:type="character" w:customStyle="1" w:styleId="im-content1">
    <w:name w:val="im-content1"/>
    <w:basedOn w:val="DefaultParagraphFont"/>
    <w:rsid w:val="00516B02"/>
    <w:rPr>
      <w:vanish w:val="0"/>
      <w:webHidden w:val="0"/>
      <w:color w:val="333333"/>
      <w:specVanish w:val="0"/>
    </w:rPr>
  </w:style>
  <w:style w:type="paragraph" w:customStyle="1" w:styleId="Default">
    <w:name w:val="Default"/>
    <w:rsid w:val="0053404C"/>
    <w:pPr>
      <w:autoSpaceDE w:val="0"/>
      <w:autoSpaceDN w:val="0"/>
      <w:adjustRightInd w:val="0"/>
    </w:pPr>
    <w:rPr>
      <w:color w:val="000000"/>
      <w:sz w:val="24"/>
      <w:szCs w:val="24"/>
    </w:rPr>
  </w:style>
  <w:style w:type="character" w:customStyle="1" w:styleId="FootnoteTextChar">
    <w:name w:val="Footnote Text Char"/>
    <w:link w:val="FootnoteText"/>
    <w:uiPriority w:val="99"/>
    <w:semiHidden/>
    <w:rsid w:val="00BE7237"/>
    <w:rPr>
      <w:sz w:val="16"/>
      <w:lang w:val="en-GB" w:eastAsia="en-US"/>
    </w:rPr>
  </w:style>
  <w:style w:type="character" w:styleId="Strong">
    <w:name w:val="Strong"/>
    <w:uiPriority w:val="22"/>
    <w:qFormat/>
    <w:rsid w:val="002433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82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l00150678\AppData\Local\Temp\AppData\Local\Microsoft\Windows\Temporary%20Internet%20Files\Content.Outlook\AppData\Local\Temp\Rar$DIa0.797\laurence.meriau@huawei.com" TargetMode="External"/><Relationship Id="rId4" Type="http://schemas.openxmlformats.org/officeDocument/2006/relationships/styles" Target="styles.xml"/><Relationship Id="rId9" Type="http://schemas.openxmlformats.org/officeDocument/2006/relationships/hyperlink" Target="mailto:andrey.krendzel@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72B37-557F-48B7-9B8C-63BE9B975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2279</Words>
  <Characters>12994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15243</CharactersWithSpaces>
  <SharedDoc>false</SharedDoc>
  <HyperlinkBase/>
  <HLinks>
    <vt:vector size="12" baseType="variant">
      <vt:variant>
        <vt:i4>196656</vt:i4>
      </vt:variant>
      <vt:variant>
        <vt:i4>3</vt:i4>
      </vt:variant>
      <vt:variant>
        <vt:i4>0</vt:i4>
      </vt:variant>
      <vt:variant>
        <vt:i4>5</vt:i4>
      </vt:variant>
      <vt:variant>
        <vt:lpwstr>C:\Users\l00150678\AppData\Local\Temp\AppData\Local\Microsoft\Windows\Temporary Internet Files\Content.Outlook\AppData\Local\Temp\Rar$DIa0.797\laurence.meriau@huawei.com</vt:lpwstr>
      </vt:variant>
      <vt:variant>
        <vt:lpwstr/>
      </vt:variant>
      <vt:variant>
        <vt:i4>4063232</vt:i4>
      </vt:variant>
      <vt:variant>
        <vt:i4>0</vt:i4>
      </vt:variant>
      <vt:variant>
        <vt:i4>0</vt:i4>
      </vt:variant>
      <vt:variant>
        <vt:i4>5</vt:i4>
      </vt:variant>
      <vt:variant>
        <vt:lpwstr>mailto:Lizhiming@huawei.com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Liujianning</cp:lastModifiedBy>
  <cp:revision>3</cp:revision>
  <cp:lastPrinted>2017-01-05T09:36:00Z</cp:lastPrinted>
  <dcterms:created xsi:type="dcterms:W3CDTF">2017-01-10T10:38:00Z</dcterms:created>
  <dcterms:modified xsi:type="dcterms:W3CDTF">2017-01-10T10:41:00Z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(3)R3iZGeIBQzEuc3t8to7HftwPkX8zI/5uX6WAH0S+u2nyDQYybLTyjdY1l2fLR0RMjs/vDurT
EQglPKJ+47N29ENWcRfrLGtKtW2UDfm0QPkr5cqjR1OuCQDCA8xL5wXi/B+4igmpleT7wAt3
tpBwcqrfv4P2kiSA+CAdPpicnwoQf8s4dZTlAr7ZzDSHlNYVHSbeVtNXIT/WgvcomVgJo68g
RoPVYm8Ql4VcHLiNWk</vt:lpwstr>
  </property>
  <property fmtid="{D5CDD505-2E9C-101B-9397-08002B2CF9AE}" pid="4" name="_2015_ms_pID_725343_00">
    <vt:lpwstr>_2015_ms_pID_725343</vt:lpwstr>
  </property>
  <property fmtid="{D5CDD505-2E9C-101B-9397-08002B2CF9AE}" pid="5" name="_2015_ms_pID_7253431">
    <vt:lpwstr>mFor+1xd0ZMuwH6K7IuzTWT8Pbvxjf1Bu3yZBMi2VohDsxr+Wjt1WW
URG5u9evsc5QvI4VQi5nVRIPuLZ6aYC2SYIFHcgQ2N5bWoJMIdnOgo6NMyOQ99wX9YY+UnVx
G/ApI38vGgivI6Yqh7rwsTuWJ1BV9ZCEvM5FiPX767vP1RYOrlGgnoxcTfweFG4NY33VUlT4
PgwuBiirFe35poMqZn8+Wq0LJykK5tMXvzht</vt:lpwstr>
  </property>
  <property fmtid="{D5CDD505-2E9C-101B-9397-08002B2CF9AE}" pid="6" name="_2015_ms_pID_7253431_00">
    <vt:lpwstr>_2015_ms_pID_7253431</vt:lpwstr>
  </property>
  <property fmtid="{D5CDD505-2E9C-101B-9397-08002B2CF9AE}" pid="7" name="_2015_ms_pID_7253432">
    <vt:lpwstr>SoRLQQbFfbXBVb51a/wepg+LnxCUmV8Bh82V
WR7NAPYE</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1484042572</vt:lpwstr>
  </property>
</Properties>
</file>